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4E361A">
        <w:rPr>
          <w:b/>
          <w:noProof/>
          <w:sz w:val="24"/>
        </w:rPr>
        <w:t>b</w:t>
      </w:r>
      <w:r>
        <w:rPr>
          <w:b/>
          <w:i/>
          <w:noProof/>
          <w:sz w:val="28"/>
        </w:rPr>
        <w:tab/>
      </w:r>
      <w:r w:rsidR="00427990" w:rsidRPr="00427990">
        <w:rPr>
          <w:b/>
          <w:i/>
          <w:noProof/>
          <w:sz w:val="28"/>
        </w:rPr>
        <w:t>R4-19</w:t>
      </w:r>
      <w:r w:rsidR="004F6F48">
        <w:rPr>
          <w:b/>
          <w:i/>
          <w:noProof/>
          <w:sz w:val="28"/>
        </w:rPr>
        <w:t>03591</w:t>
      </w:r>
      <w:bookmarkStart w:id="0" w:name="_GoBack"/>
      <w:bookmarkEnd w:id="0"/>
    </w:p>
    <w:p w:rsidR="001E41F3" w:rsidRDefault="00E41D11" w:rsidP="005E2C44">
      <w:pPr>
        <w:pStyle w:val="CRCoverPage"/>
        <w:outlineLvl w:val="0"/>
        <w:rPr>
          <w:b/>
          <w:noProof/>
          <w:sz w:val="24"/>
        </w:rPr>
      </w:pPr>
      <w:r>
        <w:rPr>
          <w:b/>
          <w:noProof/>
          <w:sz w:val="24"/>
        </w:rPr>
        <w:t>Xi’an, China</w:t>
      </w:r>
      <w:r w:rsidR="00207960" w:rsidRPr="00207960">
        <w:rPr>
          <w:b/>
          <w:noProof/>
          <w:sz w:val="24"/>
        </w:rPr>
        <w:t xml:space="preserve">, </w:t>
      </w:r>
      <w:r>
        <w:rPr>
          <w:b/>
          <w:noProof/>
          <w:sz w:val="24"/>
        </w:rPr>
        <w:t xml:space="preserve">8th </w:t>
      </w:r>
      <w:r w:rsidRPr="00E41D11">
        <w:rPr>
          <w:b/>
          <w:noProof/>
          <w:sz w:val="24"/>
        </w:rPr>
        <w:t>April</w:t>
      </w:r>
      <w:r>
        <w:rPr>
          <w:b/>
          <w:noProof/>
          <w:sz w:val="24"/>
        </w:rPr>
        <w:t xml:space="preserve"> – 12th</w:t>
      </w:r>
      <w:r w:rsidR="00207960" w:rsidRPr="00207960">
        <w:rPr>
          <w:b/>
          <w:noProof/>
          <w:sz w:val="24"/>
        </w:rPr>
        <w:t xml:space="preserve"> </w:t>
      </w:r>
      <w:r w:rsidRPr="00E41D11">
        <w:rPr>
          <w:b/>
          <w:noProof/>
          <w:sz w:val="24"/>
        </w:rPr>
        <w:t>April</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47C2F" w:rsidRPr="00147C2F" w:rsidTr="00D118FF">
        <w:tc>
          <w:tcPr>
            <w:tcW w:w="142" w:type="dxa"/>
            <w:tcBorders>
              <w:left w:val="single" w:sz="4" w:space="0" w:color="auto"/>
            </w:tcBorders>
          </w:tcPr>
          <w:p w:rsidR="001E41F3" w:rsidRPr="00147C2F" w:rsidRDefault="001E41F3">
            <w:pPr>
              <w:pStyle w:val="CRCoverPage"/>
              <w:spacing w:after="0"/>
              <w:jc w:val="right"/>
              <w:rPr>
                <w:noProof/>
                <w:color w:val="FF0000"/>
              </w:rPr>
            </w:pPr>
          </w:p>
        </w:tc>
        <w:tc>
          <w:tcPr>
            <w:tcW w:w="1559" w:type="dxa"/>
            <w:shd w:val="pct30" w:color="FFFF00" w:fill="auto"/>
          </w:tcPr>
          <w:p w:rsidR="001E41F3" w:rsidRPr="00037A18" w:rsidRDefault="00207960" w:rsidP="00E13F3D">
            <w:pPr>
              <w:pStyle w:val="CRCoverPage"/>
              <w:spacing w:after="0"/>
              <w:jc w:val="right"/>
              <w:rPr>
                <w:b/>
                <w:noProof/>
                <w:sz w:val="28"/>
              </w:rPr>
            </w:pPr>
            <w:r w:rsidRPr="00037A18">
              <w:rPr>
                <w:b/>
                <w:noProof/>
                <w:sz w:val="28"/>
              </w:rPr>
              <w:t>38.133</w:t>
            </w:r>
          </w:p>
        </w:tc>
        <w:tc>
          <w:tcPr>
            <w:tcW w:w="709" w:type="dxa"/>
          </w:tcPr>
          <w:p w:rsidR="001E41F3" w:rsidRPr="00037A18" w:rsidRDefault="001E41F3">
            <w:pPr>
              <w:pStyle w:val="CRCoverPage"/>
              <w:spacing w:after="0"/>
              <w:jc w:val="center"/>
              <w:rPr>
                <w:noProof/>
              </w:rPr>
            </w:pPr>
            <w:r w:rsidRPr="00037A18">
              <w:rPr>
                <w:b/>
                <w:noProof/>
                <w:sz w:val="28"/>
              </w:rPr>
              <w:t>CR</w:t>
            </w:r>
          </w:p>
        </w:tc>
        <w:tc>
          <w:tcPr>
            <w:tcW w:w="1276" w:type="dxa"/>
            <w:shd w:val="pct30" w:color="FFFF00" w:fill="auto"/>
          </w:tcPr>
          <w:p w:rsidR="001E41F3" w:rsidRPr="00037A18" w:rsidRDefault="001E41F3" w:rsidP="00547111">
            <w:pPr>
              <w:pStyle w:val="CRCoverPage"/>
              <w:spacing w:after="0"/>
              <w:rPr>
                <w:noProof/>
              </w:rPr>
            </w:pPr>
          </w:p>
        </w:tc>
        <w:tc>
          <w:tcPr>
            <w:tcW w:w="709" w:type="dxa"/>
          </w:tcPr>
          <w:p w:rsidR="001E41F3" w:rsidRPr="00037A18" w:rsidRDefault="001E41F3" w:rsidP="0051580D">
            <w:pPr>
              <w:pStyle w:val="CRCoverPage"/>
              <w:tabs>
                <w:tab w:val="right" w:pos="625"/>
              </w:tabs>
              <w:spacing w:after="0"/>
              <w:jc w:val="center"/>
              <w:rPr>
                <w:noProof/>
              </w:rPr>
            </w:pPr>
            <w:r w:rsidRPr="00037A18">
              <w:rPr>
                <w:b/>
                <w:bCs/>
                <w:noProof/>
                <w:sz w:val="28"/>
              </w:rPr>
              <w:t>rev</w:t>
            </w:r>
          </w:p>
        </w:tc>
        <w:tc>
          <w:tcPr>
            <w:tcW w:w="992" w:type="dxa"/>
            <w:shd w:val="pct30" w:color="FFFF00" w:fill="auto"/>
          </w:tcPr>
          <w:p w:rsidR="001E41F3" w:rsidRPr="00037A18" w:rsidRDefault="00207960" w:rsidP="00E13F3D">
            <w:pPr>
              <w:pStyle w:val="CRCoverPage"/>
              <w:spacing w:after="0"/>
              <w:jc w:val="center"/>
              <w:rPr>
                <w:b/>
                <w:noProof/>
              </w:rPr>
            </w:pPr>
            <w:r w:rsidRPr="00037A18">
              <w:rPr>
                <w:b/>
                <w:noProof/>
                <w:sz w:val="28"/>
              </w:rPr>
              <w:t>-</w:t>
            </w:r>
          </w:p>
        </w:tc>
        <w:tc>
          <w:tcPr>
            <w:tcW w:w="2410" w:type="dxa"/>
          </w:tcPr>
          <w:p w:rsidR="001E41F3" w:rsidRPr="00037A18" w:rsidRDefault="001E41F3" w:rsidP="0051580D">
            <w:pPr>
              <w:pStyle w:val="CRCoverPage"/>
              <w:tabs>
                <w:tab w:val="right" w:pos="1825"/>
              </w:tabs>
              <w:spacing w:after="0"/>
              <w:jc w:val="center"/>
              <w:rPr>
                <w:noProof/>
              </w:rPr>
            </w:pPr>
            <w:r w:rsidRPr="00037A18">
              <w:rPr>
                <w:b/>
                <w:noProof/>
                <w:sz w:val="28"/>
                <w:szCs w:val="28"/>
              </w:rPr>
              <w:t>Current version:</w:t>
            </w:r>
          </w:p>
        </w:tc>
        <w:tc>
          <w:tcPr>
            <w:tcW w:w="1701" w:type="dxa"/>
            <w:shd w:val="clear" w:color="auto" w:fill="auto"/>
          </w:tcPr>
          <w:p w:rsidR="001E41F3" w:rsidRPr="00037A18" w:rsidRDefault="00207960" w:rsidP="004930DF">
            <w:pPr>
              <w:pStyle w:val="CRCoverPage"/>
              <w:spacing w:after="0"/>
              <w:jc w:val="center"/>
              <w:rPr>
                <w:noProof/>
                <w:sz w:val="28"/>
              </w:rPr>
            </w:pPr>
            <w:r w:rsidRPr="00037A18">
              <w:rPr>
                <w:b/>
                <w:noProof/>
                <w:sz w:val="28"/>
              </w:rPr>
              <w:t>15.</w:t>
            </w:r>
            <w:r w:rsidR="004930DF" w:rsidRPr="00037A18">
              <w:rPr>
                <w:b/>
                <w:noProof/>
                <w:sz w:val="28"/>
              </w:rPr>
              <w:t>5</w:t>
            </w:r>
            <w:r w:rsidRPr="00037A18">
              <w:rPr>
                <w:b/>
                <w:noProof/>
                <w:sz w:val="28"/>
              </w:rPr>
              <w:t>.0</w:t>
            </w:r>
          </w:p>
        </w:tc>
        <w:tc>
          <w:tcPr>
            <w:tcW w:w="143" w:type="dxa"/>
            <w:tcBorders>
              <w:right w:val="single" w:sz="4" w:space="0" w:color="auto"/>
            </w:tcBorders>
          </w:tcPr>
          <w:p w:rsidR="001E41F3" w:rsidRPr="00147C2F"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342C28">
            <w:pPr>
              <w:pStyle w:val="CRCoverPage"/>
              <w:spacing w:after="0"/>
              <w:ind w:left="100"/>
              <w:rPr>
                <w:noProof/>
              </w:rPr>
            </w:pPr>
            <w:r>
              <w:t>CR</w:t>
            </w:r>
            <w:r w:rsidR="006C39BC">
              <w:t xml:space="preserve"> for</w:t>
            </w:r>
            <w:r>
              <w:t xml:space="preserve"> </w:t>
            </w:r>
            <w:r w:rsidR="006C39BC" w:rsidRPr="006C39BC">
              <w:t>CBD evaluation period with DRX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6BA6">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rsidP="001566FB">
            <w:pPr>
              <w:pStyle w:val="40"/>
              <w:rPr>
                <w:noProof/>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790C85">
            <w:pPr>
              <w:pStyle w:val="CRCoverPage"/>
              <w:spacing w:after="0"/>
              <w:ind w:left="100"/>
              <w:rPr>
                <w:noProof/>
              </w:rPr>
            </w:pPr>
            <w:r w:rsidRPr="009549F3">
              <w:rPr>
                <w:rFonts w:hint="eastAsia"/>
                <w:noProof/>
                <w:lang w:eastAsia="zh-CN"/>
              </w:rPr>
              <w:t>NR_newRAT</w:t>
            </w:r>
            <w:r>
              <w:rPr>
                <w:noProof/>
                <w:lang w:eastAsia="zh-CN"/>
              </w:rPr>
              <w:t>-</w:t>
            </w:r>
            <w:r w:rsidR="00790C85">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624">
            <w:pPr>
              <w:pStyle w:val="CRCoverPage"/>
              <w:spacing w:after="0"/>
              <w:ind w:left="100"/>
              <w:rPr>
                <w:noProof/>
              </w:rPr>
            </w:pPr>
            <w:r>
              <w:rPr>
                <w:noProof/>
              </w:rPr>
              <w:t>2019-04</w:t>
            </w:r>
            <w:r w:rsidR="00207960">
              <w:rPr>
                <w:noProof/>
              </w:rPr>
              <w:t>-0</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4682" w:rsidRDefault="00B50B3E" w:rsidP="003003ED">
            <w:pPr>
              <w:pStyle w:val="CRCoverPage"/>
              <w:numPr>
                <w:ilvl w:val="0"/>
                <w:numId w:val="8"/>
              </w:numPr>
              <w:spacing w:after="0"/>
            </w:pPr>
            <w:r>
              <w:rPr>
                <w:noProof/>
              </w:rPr>
              <w:t>Fast link recovery (</w:t>
            </w:r>
            <w:r w:rsidR="003003ED">
              <w:rPr>
                <w:noProof/>
              </w:rPr>
              <w:t>CBD</w:t>
            </w:r>
            <w:r>
              <w:rPr>
                <w:noProof/>
              </w:rPr>
              <w:t xml:space="preserve">) is desired </w:t>
            </w:r>
            <w:r w:rsidR="003003ED">
              <w:rPr>
                <w:noProof/>
              </w:rPr>
              <w:t xml:space="preserve">with </w:t>
            </w:r>
            <w:r w:rsidR="003003ED" w:rsidRPr="00EF4FA6">
              <w:rPr>
                <w:rFonts w:hint="eastAsia"/>
                <w:noProof/>
              </w:rPr>
              <w:t xml:space="preserve">DRX cycle </w:t>
            </w:r>
            <w:r w:rsidR="003003ED" w:rsidRPr="00EF4FA6">
              <w:rPr>
                <w:rFonts w:hint="eastAsia"/>
                <w:noProof/>
              </w:rPr>
              <w:t>≤</w:t>
            </w:r>
            <w:r w:rsidR="003003ED" w:rsidRPr="00EF4FA6">
              <w:rPr>
                <w:rFonts w:hint="eastAsia"/>
                <w:noProof/>
              </w:rPr>
              <w:t xml:space="preserve"> 320ms</w:t>
            </w:r>
            <w:r w:rsidR="003003E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16C16" w:rsidRDefault="00EF4FA6" w:rsidP="00EF4FA6">
            <w:pPr>
              <w:pStyle w:val="CRCoverPage"/>
              <w:numPr>
                <w:ilvl w:val="0"/>
                <w:numId w:val="9"/>
              </w:numPr>
              <w:spacing w:after="0"/>
              <w:rPr>
                <w:noProof/>
              </w:rPr>
            </w:pPr>
            <w:r>
              <w:rPr>
                <w:noProof/>
              </w:rPr>
              <w:t xml:space="preserve">For </w:t>
            </w:r>
            <w:r w:rsidRPr="00EF4FA6">
              <w:rPr>
                <w:rFonts w:hint="eastAsia"/>
                <w:noProof/>
              </w:rPr>
              <w:t xml:space="preserve">DRX cycle </w:t>
            </w:r>
            <w:r w:rsidRPr="00EF4FA6">
              <w:rPr>
                <w:rFonts w:hint="eastAsia"/>
                <w:noProof/>
              </w:rPr>
              <w:t>≤</w:t>
            </w:r>
            <w:r w:rsidRPr="00EF4FA6">
              <w:rPr>
                <w:rFonts w:hint="eastAsia"/>
                <w:noProof/>
              </w:rPr>
              <w:t xml:space="preserve"> 320ms</w:t>
            </w:r>
            <w:r>
              <w:rPr>
                <w:noProof/>
              </w:rPr>
              <w:t>, the requirement is not relaxed.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F4FA6" w:rsidP="007356D0">
            <w:pPr>
              <w:pStyle w:val="CRCoverPage"/>
              <w:spacing w:after="0"/>
              <w:rPr>
                <w:noProof/>
              </w:rPr>
            </w:pPr>
            <w:r>
              <w:rPr>
                <w:noProof/>
              </w:rPr>
              <w:t xml:space="preserve">The requirement is relaxed for </w:t>
            </w:r>
            <w:r w:rsidRPr="00EF4FA6">
              <w:rPr>
                <w:rFonts w:hint="eastAsia"/>
                <w:noProof/>
              </w:rPr>
              <w:t xml:space="preserve">DRX cycle </w:t>
            </w:r>
            <w:r w:rsidRPr="00EF4FA6">
              <w:rPr>
                <w:rFonts w:hint="eastAsia"/>
                <w:noProof/>
              </w:rPr>
              <w:t>≤</w:t>
            </w:r>
            <w:r w:rsidRPr="00EF4FA6">
              <w:rPr>
                <w:rFonts w:hint="eastAsia"/>
                <w:noProof/>
              </w:rPr>
              <w:t xml:space="preserve"> 320ms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0C2C" w:rsidP="00342C28">
            <w:pPr>
              <w:pStyle w:val="CRCoverPage"/>
              <w:spacing w:after="0"/>
              <w:ind w:left="100"/>
              <w:rPr>
                <w:noProof/>
              </w:rPr>
            </w:pPr>
            <w:r>
              <w:rPr>
                <w:noProof/>
              </w:rPr>
              <w:t>8.</w:t>
            </w:r>
            <w:r w:rsidR="00342C28">
              <w:rPr>
                <w:noProof/>
              </w:rPr>
              <w:t>5.</w:t>
            </w:r>
            <w:r w:rsidR="006C39BC">
              <w:rPr>
                <w:noProof/>
              </w:rPr>
              <w:t>5, 8.5.6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5169BC" w:rsidRPr="00B764B0" w:rsidDel="00366103" w:rsidRDefault="005169BC" w:rsidP="005169BC">
      <w:pPr>
        <w:keepNext/>
        <w:keepLines/>
        <w:spacing w:before="60"/>
        <w:jc w:val="center"/>
        <w:rPr>
          <w:del w:id="3" w:author="Hsuanli Lin (林烜立)" w:date="2019-03-29T14:50:00Z"/>
          <w:rFonts w:ascii="Arial" w:hAnsi="Arial"/>
          <w:b/>
        </w:rPr>
      </w:pPr>
      <w:del w:id="4" w:author="Hsuanli Lin (林烜立)" w:date="2019-03-29T14:50:00Z">
        <w:r w:rsidRPr="00B764B0" w:rsidDel="00366103">
          <w:rPr>
            <w:rFonts w:ascii="Arial" w:hAnsi="Arial"/>
            <w:b/>
          </w:rPr>
          <w:delText>Table 8.5.5.2-1: Evaluation period T</w:delText>
        </w:r>
        <w:r w:rsidRPr="00B764B0" w:rsidDel="00366103">
          <w:rPr>
            <w:rFonts w:ascii="Arial" w:hAnsi="Arial"/>
            <w:b/>
            <w:vertAlign w:val="subscript"/>
          </w:rPr>
          <w:delText>Evaluate_CBD_SSB</w:delText>
        </w:r>
        <w:r w:rsidRPr="00B764B0" w:rsidDel="00366103">
          <w:rPr>
            <w:rFonts w:ascii="Arial" w:hAnsi="Arial"/>
            <w:b/>
          </w:rPr>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69BC" w:rsidRPr="00B764B0" w:rsidDel="00366103" w:rsidTr="004E1D51">
        <w:trPr>
          <w:jc w:val="center"/>
          <w:del w:id="5" w:author="Hsuanli Lin (林烜立)" w:date="2019-03-29T14:50:00Z"/>
        </w:trPr>
        <w:tc>
          <w:tcPr>
            <w:tcW w:w="2035" w:type="dxa"/>
            <w:shd w:val="clear" w:color="auto" w:fill="auto"/>
          </w:tcPr>
          <w:p w:rsidR="005169BC" w:rsidRPr="00B764B0" w:rsidDel="00366103" w:rsidRDefault="005169BC" w:rsidP="004E1D51">
            <w:pPr>
              <w:keepNext/>
              <w:keepLines/>
              <w:spacing w:after="0"/>
              <w:jc w:val="center"/>
              <w:rPr>
                <w:del w:id="6" w:author="Hsuanli Lin (林烜立)" w:date="2019-03-29T14:50:00Z"/>
                <w:rFonts w:ascii="Arial" w:hAnsi="Arial"/>
                <w:b/>
                <w:sz w:val="18"/>
              </w:rPr>
            </w:pPr>
            <w:del w:id="7" w:author="Hsuanli Lin (林烜立)" w:date="2019-03-29T14:50:00Z">
              <w:r w:rsidRPr="00B764B0" w:rsidDel="00366103">
                <w:rPr>
                  <w:rFonts w:ascii="Arial" w:hAnsi="Arial"/>
                  <w:b/>
                  <w:sz w:val="18"/>
                </w:rPr>
                <w:delText>Configuration</w:delText>
              </w:r>
            </w:del>
          </w:p>
        </w:tc>
        <w:tc>
          <w:tcPr>
            <w:tcW w:w="4582" w:type="dxa"/>
            <w:shd w:val="clear" w:color="auto" w:fill="auto"/>
          </w:tcPr>
          <w:p w:rsidR="005169BC" w:rsidRPr="00B764B0" w:rsidDel="00366103" w:rsidRDefault="005169BC" w:rsidP="004E1D51">
            <w:pPr>
              <w:keepNext/>
              <w:keepLines/>
              <w:spacing w:after="0"/>
              <w:jc w:val="center"/>
              <w:rPr>
                <w:del w:id="8" w:author="Hsuanli Lin (林烜立)" w:date="2019-03-29T14:50:00Z"/>
                <w:rFonts w:ascii="Arial" w:hAnsi="Arial"/>
                <w:b/>
                <w:sz w:val="18"/>
              </w:rPr>
            </w:pPr>
            <w:del w:id="9" w:author="Hsuanli Lin (林烜立)" w:date="2019-03-29T14:50:00Z">
              <w:r w:rsidRPr="00B764B0" w:rsidDel="00366103">
                <w:rPr>
                  <w:rFonts w:ascii="Arial" w:hAnsi="Arial"/>
                  <w:b/>
                  <w:sz w:val="18"/>
                </w:rPr>
                <w:delText>T</w:delText>
              </w:r>
              <w:r w:rsidRPr="00B764B0" w:rsidDel="00366103">
                <w:rPr>
                  <w:rFonts w:ascii="Arial" w:hAnsi="Arial"/>
                  <w:b/>
                  <w:sz w:val="18"/>
                  <w:vertAlign w:val="subscript"/>
                </w:rPr>
                <w:delText>Evaluate_CBD_SSB</w:delText>
              </w:r>
              <w:r w:rsidRPr="00B764B0" w:rsidDel="00366103">
                <w:rPr>
                  <w:rFonts w:ascii="Arial" w:hAnsi="Arial"/>
                  <w:b/>
                  <w:sz w:val="18"/>
                </w:rPr>
                <w:delText xml:space="preserve"> (ms) </w:delText>
              </w:r>
            </w:del>
          </w:p>
        </w:tc>
      </w:tr>
      <w:tr w:rsidR="005169BC" w:rsidRPr="00B764B0" w:rsidDel="00366103" w:rsidTr="004E1D51">
        <w:trPr>
          <w:jc w:val="center"/>
          <w:del w:id="10" w:author="Hsuanli Lin (林烜立)" w:date="2019-03-29T14:50:00Z"/>
        </w:trPr>
        <w:tc>
          <w:tcPr>
            <w:tcW w:w="2035" w:type="dxa"/>
            <w:shd w:val="clear" w:color="auto" w:fill="auto"/>
          </w:tcPr>
          <w:p w:rsidR="005169BC" w:rsidRPr="00B764B0" w:rsidDel="00366103" w:rsidRDefault="005169BC" w:rsidP="004E1D51">
            <w:pPr>
              <w:keepNext/>
              <w:keepLines/>
              <w:spacing w:after="0"/>
              <w:jc w:val="center"/>
              <w:rPr>
                <w:del w:id="11" w:author="Hsuanli Lin (林烜立)" w:date="2019-03-29T14:50:00Z"/>
                <w:rFonts w:ascii="Arial" w:hAnsi="Arial"/>
                <w:sz w:val="18"/>
              </w:rPr>
            </w:pPr>
            <w:del w:id="12" w:author="Hsuanli Lin (林烜立)" w:date="2019-03-29T14:50:00Z">
              <w:r w:rsidRPr="00B764B0" w:rsidDel="00366103">
                <w:rPr>
                  <w:rFonts w:ascii="Arial" w:hAnsi="Arial"/>
                  <w:sz w:val="18"/>
                </w:rPr>
                <w:delText>non-DRX</w:delText>
              </w:r>
            </w:del>
          </w:p>
        </w:tc>
        <w:tc>
          <w:tcPr>
            <w:tcW w:w="4582" w:type="dxa"/>
            <w:shd w:val="clear" w:color="auto" w:fill="auto"/>
          </w:tcPr>
          <w:p w:rsidR="005169BC" w:rsidRPr="00B764B0" w:rsidDel="00366103" w:rsidRDefault="005169BC" w:rsidP="004E1D51">
            <w:pPr>
              <w:keepNext/>
              <w:keepLines/>
              <w:spacing w:after="0"/>
              <w:jc w:val="center"/>
              <w:rPr>
                <w:del w:id="13" w:author="Hsuanli Lin (林烜立)" w:date="2019-03-29T14:50:00Z"/>
                <w:rFonts w:ascii="Arial" w:hAnsi="Arial"/>
                <w:sz w:val="18"/>
              </w:rPr>
            </w:pPr>
            <w:del w:id="14" w:author="Hsuanli Lin (林烜立)" w:date="2019-03-29T14:50:00Z">
              <w:r w:rsidRPr="00B764B0" w:rsidDel="00366103">
                <w:rPr>
                  <w:rFonts w:ascii="Arial" w:hAnsi="Arial" w:cs="v4.2.0"/>
                  <w:sz w:val="18"/>
                </w:rPr>
                <w:delText>ceil([3]*P) * T</w:delText>
              </w:r>
              <w:r w:rsidRPr="00B764B0" w:rsidDel="00366103">
                <w:rPr>
                  <w:rFonts w:ascii="Arial" w:hAnsi="Arial" w:cs="v4.2.0"/>
                  <w:sz w:val="18"/>
                  <w:vertAlign w:val="subscript"/>
                </w:rPr>
                <w:delText>SSB</w:delText>
              </w:r>
            </w:del>
          </w:p>
        </w:tc>
      </w:tr>
      <w:tr w:rsidR="005169BC" w:rsidRPr="00B764B0" w:rsidDel="00366103" w:rsidTr="004E1D51">
        <w:trPr>
          <w:jc w:val="center"/>
          <w:del w:id="15" w:author="Hsuanli Lin (林烜立)" w:date="2019-03-29T14:50:00Z"/>
        </w:trPr>
        <w:tc>
          <w:tcPr>
            <w:tcW w:w="2035" w:type="dxa"/>
            <w:shd w:val="clear" w:color="auto" w:fill="auto"/>
          </w:tcPr>
          <w:p w:rsidR="005169BC" w:rsidRPr="00B764B0" w:rsidDel="00366103" w:rsidRDefault="005169BC" w:rsidP="004E1D51">
            <w:pPr>
              <w:keepNext/>
              <w:keepLines/>
              <w:spacing w:after="0"/>
              <w:jc w:val="center"/>
              <w:rPr>
                <w:del w:id="16" w:author="Hsuanli Lin (林烜立)" w:date="2019-03-29T14:50:00Z"/>
                <w:rFonts w:ascii="Arial" w:hAnsi="Arial"/>
                <w:sz w:val="18"/>
              </w:rPr>
            </w:pPr>
            <w:del w:id="17" w:author="Hsuanli Lin (林烜立)" w:date="2019-03-29T14:50:00Z">
              <w:r w:rsidRPr="00B764B0" w:rsidDel="00366103">
                <w:rPr>
                  <w:rFonts w:ascii="Arial" w:hAnsi="Arial"/>
                  <w:sz w:val="18"/>
                </w:rPr>
                <w:delText xml:space="preserve">DRX cycle </w:delText>
              </w:r>
              <w:r w:rsidRPr="00B764B0" w:rsidDel="00366103">
                <w:rPr>
                  <w:rFonts w:ascii="Arial" w:hAnsi="Arial" w:cs="Arial" w:hint="eastAsia"/>
                  <w:sz w:val="18"/>
                </w:rPr>
                <w:delText>≤</w:delText>
              </w:r>
              <w:r w:rsidRPr="00B764B0" w:rsidDel="00366103">
                <w:rPr>
                  <w:rFonts w:ascii="Arial" w:hAnsi="Arial" w:cs="Arial" w:hint="eastAsia"/>
                  <w:sz w:val="18"/>
                </w:rPr>
                <w:delText xml:space="preserve"> </w:delText>
              </w:r>
              <w:r w:rsidRPr="00B764B0" w:rsidDel="00366103">
                <w:rPr>
                  <w:rFonts w:ascii="Arial" w:hAnsi="Arial"/>
                  <w:sz w:val="18"/>
                </w:rPr>
                <w:delText>320ms</w:delText>
              </w:r>
            </w:del>
          </w:p>
        </w:tc>
        <w:tc>
          <w:tcPr>
            <w:tcW w:w="4582" w:type="dxa"/>
            <w:shd w:val="clear" w:color="auto" w:fill="auto"/>
          </w:tcPr>
          <w:p w:rsidR="005169BC" w:rsidRPr="00B764B0" w:rsidDel="00366103" w:rsidRDefault="005169BC" w:rsidP="004E1D51">
            <w:pPr>
              <w:keepNext/>
              <w:keepLines/>
              <w:spacing w:after="0"/>
              <w:jc w:val="center"/>
              <w:rPr>
                <w:del w:id="18" w:author="Hsuanli Lin (林烜立)" w:date="2019-03-29T14:50:00Z"/>
                <w:rFonts w:ascii="Arial" w:hAnsi="Arial"/>
                <w:sz w:val="18"/>
              </w:rPr>
            </w:pPr>
            <w:del w:id="19" w:author="Hsuanli Lin (林烜立)" w:date="2019-03-29T14:50:00Z">
              <w:r w:rsidRPr="00B764B0" w:rsidDel="00366103">
                <w:rPr>
                  <w:rFonts w:ascii="Arial" w:hAnsi="Arial" w:cs="v4.2.0"/>
                  <w:sz w:val="18"/>
                </w:rPr>
                <w:delText>ceil([3]*P*1.5) * max(T</w:delText>
              </w:r>
              <w:r w:rsidRPr="00B764B0" w:rsidDel="00366103">
                <w:rPr>
                  <w:rFonts w:ascii="Arial" w:hAnsi="Arial" w:cs="v4.2.0"/>
                  <w:sz w:val="18"/>
                  <w:vertAlign w:val="subscript"/>
                </w:rPr>
                <w:delText>DRX</w:delText>
              </w:r>
              <w:r w:rsidRPr="00B764B0" w:rsidDel="00366103">
                <w:rPr>
                  <w:rFonts w:ascii="Arial" w:hAnsi="Arial" w:cs="v4.2.0"/>
                  <w:sz w:val="18"/>
                </w:rPr>
                <w:delText>,T</w:delText>
              </w:r>
              <w:r w:rsidRPr="00B764B0" w:rsidDel="00366103">
                <w:rPr>
                  <w:rFonts w:ascii="Arial" w:hAnsi="Arial" w:cs="v4.2.0"/>
                  <w:sz w:val="18"/>
                  <w:vertAlign w:val="subscript"/>
                </w:rPr>
                <w:delText>SSB</w:delText>
              </w:r>
              <w:r w:rsidRPr="00B764B0" w:rsidDel="00366103">
                <w:rPr>
                  <w:rFonts w:ascii="Arial" w:hAnsi="Arial" w:cs="v4.2.0"/>
                  <w:sz w:val="18"/>
                </w:rPr>
                <w:delText>)</w:delText>
              </w:r>
            </w:del>
          </w:p>
        </w:tc>
      </w:tr>
      <w:tr w:rsidR="005169BC" w:rsidRPr="00B764B0" w:rsidDel="00366103" w:rsidTr="004E1D51">
        <w:trPr>
          <w:jc w:val="center"/>
          <w:del w:id="20" w:author="Hsuanli Lin (林烜立)" w:date="2019-03-29T14:50:00Z"/>
        </w:trPr>
        <w:tc>
          <w:tcPr>
            <w:tcW w:w="2035" w:type="dxa"/>
            <w:shd w:val="clear" w:color="auto" w:fill="auto"/>
          </w:tcPr>
          <w:p w:rsidR="005169BC" w:rsidRPr="00B764B0" w:rsidDel="00366103" w:rsidRDefault="005169BC" w:rsidP="004E1D51">
            <w:pPr>
              <w:keepNext/>
              <w:keepLines/>
              <w:spacing w:after="0"/>
              <w:jc w:val="center"/>
              <w:rPr>
                <w:del w:id="21" w:author="Hsuanli Lin (林烜立)" w:date="2019-03-29T14:50:00Z"/>
                <w:rFonts w:ascii="Arial" w:hAnsi="Arial"/>
                <w:sz w:val="18"/>
              </w:rPr>
            </w:pPr>
            <w:del w:id="22" w:author="Hsuanli Lin (林烜立)" w:date="2019-03-29T14:50:00Z">
              <w:r w:rsidRPr="00B764B0" w:rsidDel="00366103">
                <w:rPr>
                  <w:rFonts w:ascii="Arial" w:hAnsi="Arial"/>
                  <w:sz w:val="18"/>
                </w:rPr>
                <w:delText>DRX cycle &gt; 320ms</w:delText>
              </w:r>
            </w:del>
          </w:p>
        </w:tc>
        <w:tc>
          <w:tcPr>
            <w:tcW w:w="4582" w:type="dxa"/>
            <w:shd w:val="clear" w:color="auto" w:fill="auto"/>
          </w:tcPr>
          <w:p w:rsidR="005169BC" w:rsidRPr="00B764B0" w:rsidDel="00366103" w:rsidRDefault="005169BC" w:rsidP="004E1D51">
            <w:pPr>
              <w:keepNext/>
              <w:keepLines/>
              <w:spacing w:after="0"/>
              <w:jc w:val="center"/>
              <w:rPr>
                <w:del w:id="23" w:author="Hsuanli Lin (林烜立)" w:date="2019-03-29T14:50:00Z"/>
                <w:rFonts w:ascii="Arial" w:hAnsi="Arial"/>
                <w:sz w:val="18"/>
              </w:rPr>
            </w:pPr>
            <w:del w:id="24" w:author="Hsuanli Lin (林烜立)" w:date="2019-03-29T14:50:00Z">
              <w:r w:rsidRPr="00B764B0" w:rsidDel="00366103">
                <w:rPr>
                  <w:rFonts w:ascii="Arial" w:hAnsi="Arial" w:cs="v4.2.0"/>
                  <w:sz w:val="18"/>
                </w:rPr>
                <w:delText>ceil([3]*P) * T</w:delText>
              </w:r>
              <w:r w:rsidRPr="00B764B0" w:rsidDel="00366103">
                <w:rPr>
                  <w:rFonts w:ascii="Arial" w:hAnsi="Arial" w:cs="v4.2.0"/>
                  <w:sz w:val="18"/>
                  <w:vertAlign w:val="subscript"/>
                </w:rPr>
                <w:delText>DRX</w:delText>
              </w:r>
            </w:del>
          </w:p>
        </w:tc>
      </w:tr>
      <w:tr w:rsidR="005169BC" w:rsidRPr="00B764B0" w:rsidDel="00366103" w:rsidTr="004E1D51">
        <w:trPr>
          <w:jc w:val="center"/>
          <w:del w:id="25" w:author="Hsuanli Lin (林烜立)" w:date="2019-03-29T14:50:00Z"/>
        </w:trPr>
        <w:tc>
          <w:tcPr>
            <w:tcW w:w="6617" w:type="dxa"/>
            <w:gridSpan w:val="2"/>
            <w:shd w:val="clear" w:color="auto" w:fill="auto"/>
          </w:tcPr>
          <w:p w:rsidR="005169BC" w:rsidRPr="00B764B0" w:rsidDel="00366103" w:rsidRDefault="005169BC" w:rsidP="004E1D51">
            <w:pPr>
              <w:keepNext/>
              <w:keepLines/>
              <w:spacing w:after="0"/>
              <w:rPr>
                <w:del w:id="26" w:author="Hsuanli Lin (林烜立)" w:date="2019-03-29T14:50:00Z"/>
                <w:rFonts w:ascii="Arial" w:hAnsi="Arial" w:cs="v4.2.0"/>
                <w:sz w:val="18"/>
              </w:rPr>
            </w:pPr>
            <w:del w:id="27" w:author="Hsuanli Lin (林烜立)" w:date="2019-03-29T14:50:00Z">
              <w:r w:rsidRPr="00B764B0" w:rsidDel="00366103">
                <w:rPr>
                  <w:rFonts w:ascii="Arial" w:hAnsi="Arial"/>
                  <w:sz w:val="18"/>
                </w:rPr>
                <w:delText>Note:</w:delText>
              </w:r>
              <w:r w:rsidRPr="00B764B0" w:rsidDel="00366103">
                <w:rPr>
                  <w:rFonts w:ascii="Arial" w:hAnsi="Arial"/>
                  <w:sz w:val="28"/>
                </w:rPr>
                <w:tab/>
              </w:r>
              <w:r w:rsidRPr="00B764B0" w:rsidDel="00366103">
                <w:rPr>
                  <w:rFonts w:ascii="Arial" w:hAnsi="Arial" w:cs="v4.2.0"/>
                  <w:sz w:val="18"/>
                </w:rPr>
                <w:delText>T</w:delText>
              </w:r>
              <w:r w:rsidRPr="00B764B0" w:rsidDel="00366103">
                <w:rPr>
                  <w:rFonts w:ascii="Arial" w:hAnsi="Arial" w:cs="v4.2.0"/>
                  <w:sz w:val="18"/>
                  <w:vertAlign w:val="subscript"/>
                </w:rPr>
                <w:delText>SSB</w:delText>
              </w:r>
              <w:r w:rsidRPr="00B764B0" w:rsidDel="00366103">
                <w:rPr>
                  <w:rFonts w:ascii="Arial" w:hAnsi="Arial"/>
                  <w:sz w:val="18"/>
                </w:rPr>
                <w:delText xml:space="preserve"> is the periodicity of SSB in the set </w:delText>
              </w:r>
              <w:r w:rsidRPr="00B764B0" w:rsidDel="00366103">
                <w:rPr>
                  <w:noProof/>
                  <w:position w:val="-10"/>
                  <w:lang w:val="en-US" w:eastAsia="zh-TW"/>
                </w:rPr>
                <w:drawing>
                  <wp:inline distT="0" distB="0" distL="0" distR="0" wp14:anchorId="5834DCDE" wp14:editId="7F0A09F6">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sidDel="00366103">
                <w:rPr>
                  <w:rFonts w:ascii="Arial" w:hAnsi="Arial"/>
                  <w:sz w:val="18"/>
                </w:rPr>
                <w:delText>.</w:delText>
              </w:r>
              <w:r w:rsidRPr="00B764B0" w:rsidDel="00366103">
                <w:rPr>
                  <w:rFonts w:ascii="Arial" w:hAnsi="Arial" w:cs="v4.2.0"/>
                  <w:sz w:val="18"/>
                </w:rPr>
                <w:delText xml:space="preserve"> T</w:delText>
              </w:r>
              <w:r w:rsidRPr="00B764B0" w:rsidDel="00366103">
                <w:rPr>
                  <w:rFonts w:ascii="Arial" w:hAnsi="Arial" w:cs="v4.2.0"/>
                  <w:sz w:val="18"/>
                  <w:vertAlign w:val="subscript"/>
                </w:rPr>
                <w:delText>DRX</w:delText>
              </w:r>
              <w:r w:rsidRPr="00B764B0" w:rsidDel="00366103">
                <w:rPr>
                  <w:rFonts w:ascii="Arial" w:hAnsi="Arial"/>
                  <w:sz w:val="18"/>
                </w:rPr>
                <w:delText xml:space="preserve"> is the DRX cycle length.</w:delText>
              </w:r>
            </w:del>
          </w:p>
        </w:tc>
      </w:tr>
    </w:tbl>
    <w:p w:rsidR="005169BC" w:rsidRDefault="005169BC" w:rsidP="005169BC">
      <w:pPr>
        <w:rPr>
          <w:ins w:id="28" w:author="Hsuanli Lin (林烜立)" w:date="2019-03-29T14:50:00Z"/>
          <w:rFonts w:eastAsia="?? ??"/>
        </w:rPr>
      </w:pPr>
    </w:p>
    <w:p w:rsidR="00366103" w:rsidRPr="00B764B0" w:rsidRDefault="00366103" w:rsidP="00366103">
      <w:pPr>
        <w:keepNext/>
        <w:keepLines/>
        <w:spacing w:before="60"/>
        <w:jc w:val="center"/>
        <w:rPr>
          <w:ins w:id="29" w:author="Hsuanli Lin (林烜立)" w:date="2019-03-29T14:50:00Z"/>
          <w:rFonts w:ascii="Arial" w:hAnsi="Arial"/>
          <w:b/>
        </w:rPr>
      </w:pPr>
      <w:ins w:id="30" w:author="Hsuanli Lin (林烜立)" w:date="2019-03-29T14:50:00Z">
        <w:r w:rsidRPr="00B764B0">
          <w:rPr>
            <w:rFonts w:ascii="Arial" w:hAnsi="Arial"/>
            <w:b/>
          </w:rPr>
          <w:t>Table 8.5.5.2-1: Evaluation period T</w:t>
        </w:r>
        <w:r w:rsidRPr="00B764B0">
          <w:rPr>
            <w:rFonts w:ascii="Arial" w:hAnsi="Arial"/>
            <w:b/>
            <w:vertAlign w:val="subscript"/>
          </w:rPr>
          <w:t>Evaluate_CBD_SSB</w:t>
        </w:r>
        <w:r w:rsidRPr="00B764B0">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66103" w:rsidRPr="00B764B0" w:rsidTr="00D44019">
        <w:trPr>
          <w:jc w:val="center"/>
          <w:ins w:id="31" w:author="Hsuanli Lin (林烜立)" w:date="2019-03-29T14:50:00Z"/>
        </w:trPr>
        <w:tc>
          <w:tcPr>
            <w:tcW w:w="2035" w:type="dxa"/>
            <w:shd w:val="clear" w:color="auto" w:fill="auto"/>
          </w:tcPr>
          <w:p w:rsidR="00366103" w:rsidRPr="00B764B0" w:rsidRDefault="00366103" w:rsidP="00D44019">
            <w:pPr>
              <w:keepNext/>
              <w:keepLines/>
              <w:spacing w:after="0"/>
              <w:jc w:val="center"/>
              <w:rPr>
                <w:ins w:id="32" w:author="Hsuanli Lin (林烜立)" w:date="2019-03-29T14:50:00Z"/>
                <w:rFonts w:ascii="Arial" w:hAnsi="Arial"/>
                <w:b/>
                <w:sz w:val="18"/>
              </w:rPr>
            </w:pPr>
            <w:ins w:id="33" w:author="Hsuanli Lin (林烜立)" w:date="2019-03-29T14:50:00Z">
              <w:r w:rsidRPr="00B764B0">
                <w:rPr>
                  <w:rFonts w:ascii="Arial" w:hAnsi="Arial"/>
                  <w:b/>
                  <w:sz w:val="18"/>
                </w:rPr>
                <w:t>Configuration</w:t>
              </w:r>
            </w:ins>
          </w:p>
        </w:tc>
        <w:tc>
          <w:tcPr>
            <w:tcW w:w="4582" w:type="dxa"/>
            <w:shd w:val="clear" w:color="auto" w:fill="auto"/>
          </w:tcPr>
          <w:p w:rsidR="00366103" w:rsidRPr="00B764B0" w:rsidRDefault="00366103" w:rsidP="00D44019">
            <w:pPr>
              <w:keepNext/>
              <w:keepLines/>
              <w:spacing w:after="0"/>
              <w:jc w:val="center"/>
              <w:rPr>
                <w:ins w:id="34" w:author="Hsuanli Lin (林烜立)" w:date="2019-03-29T14:50:00Z"/>
                <w:rFonts w:ascii="Arial" w:hAnsi="Arial"/>
                <w:b/>
                <w:sz w:val="18"/>
              </w:rPr>
            </w:pPr>
            <w:ins w:id="35" w:author="Hsuanli Lin (林烜立)" w:date="2019-03-29T14:50:00Z">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ins>
          </w:p>
        </w:tc>
      </w:tr>
      <w:tr w:rsidR="00366103" w:rsidRPr="00B764B0" w:rsidTr="00D44019">
        <w:trPr>
          <w:jc w:val="center"/>
          <w:ins w:id="36" w:author="Hsuanli Lin (林烜立)" w:date="2019-03-29T14:50:00Z"/>
        </w:trPr>
        <w:tc>
          <w:tcPr>
            <w:tcW w:w="2035" w:type="dxa"/>
            <w:shd w:val="clear" w:color="auto" w:fill="auto"/>
          </w:tcPr>
          <w:p w:rsidR="00366103" w:rsidRPr="00B764B0" w:rsidRDefault="00366103" w:rsidP="00D44019">
            <w:pPr>
              <w:keepNext/>
              <w:keepLines/>
              <w:spacing w:after="0"/>
              <w:jc w:val="center"/>
              <w:rPr>
                <w:ins w:id="37" w:author="Hsuanli Lin (林烜立)" w:date="2019-03-29T14:50:00Z"/>
                <w:rFonts w:ascii="Arial" w:hAnsi="Arial"/>
                <w:sz w:val="18"/>
              </w:rPr>
            </w:pPr>
            <w:ins w:id="38" w:author="Hsuanli Lin (林烜立)" w:date="2019-03-29T14:50:00Z">
              <w:r w:rsidRPr="00B764B0">
                <w:rPr>
                  <w:rFonts w:ascii="Arial" w:hAnsi="Arial"/>
                  <w:sz w:val="18"/>
                </w:rPr>
                <w:t>non-DRX</w:t>
              </w:r>
              <w:r>
                <w:rPr>
                  <w:rFonts w:ascii="Arial" w:hAnsi="Arial"/>
                  <w:sz w:val="18"/>
                </w:rPr>
                <w:t xml:space="preserve">, </w:t>
              </w: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ins>
          </w:p>
        </w:tc>
        <w:tc>
          <w:tcPr>
            <w:tcW w:w="4582" w:type="dxa"/>
            <w:shd w:val="clear" w:color="auto" w:fill="auto"/>
          </w:tcPr>
          <w:p w:rsidR="00366103" w:rsidRPr="00B764B0" w:rsidRDefault="00366103" w:rsidP="00D44019">
            <w:pPr>
              <w:keepNext/>
              <w:keepLines/>
              <w:spacing w:after="0"/>
              <w:jc w:val="center"/>
              <w:rPr>
                <w:ins w:id="39" w:author="Hsuanli Lin (林烜立)" w:date="2019-03-29T14:50:00Z"/>
                <w:rFonts w:ascii="Arial" w:hAnsi="Arial"/>
                <w:sz w:val="18"/>
              </w:rPr>
            </w:pPr>
            <w:ins w:id="40" w:author="Hsuanli Lin (林烜立)" w:date="2019-03-29T14:50:00Z">
              <w:r w:rsidRPr="00B764B0">
                <w:rPr>
                  <w:rFonts w:ascii="Arial" w:hAnsi="Arial" w:cs="v4.2.0"/>
                  <w:sz w:val="18"/>
                </w:rPr>
                <w:t>ceil([3]*P) * T</w:t>
              </w:r>
              <w:r w:rsidRPr="00B764B0">
                <w:rPr>
                  <w:rFonts w:ascii="Arial" w:hAnsi="Arial" w:cs="v4.2.0"/>
                  <w:sz w:val="18"/>
                  <w:vertAlign w:val="subscript"/>
                </w:rPr>
                <w:t>SSB</w:t>
              </w:r>
            </w:ins>
          </w:p>
        </w:tc>
      </w:tr>
      <w:tr w:rsidR="00F74A89" w:rsidRPr="00B764B0" w:rsidTr="00D44019">
        <w:trPr>
          <w:jc w:val="center"/>
          <w:ins w:id="41" w:author="Hsuanli Lin (林烜立)" w:date="2019-03-29T14:51:00Z"/>
        </w:trPr>
        <w:tc>
          <w:tcPr>
            <w:tcW w:w="2035" w:type="dxa"/>
            <w:shd w:val="clear" w:color="auto" w:fill="auto"/>
          </w:tcPr>
          <w:p w:rsidR="00F74A89" w:rsidRPr="00B764B0" w:rsidRDefault="00F74A89" w:rsidP="00D44019">
            <w:pPr>
              <w:keepNext/>
              <w:keepLines/>
              <w:spacing w:after="0"/>
              <w:jc w:val="center"/>
              <w:rPr>
                <w:ins w:id="42" w:author="Hsuanli Lin (林烜立)" w:date="2019-03-29T14:51:00Z"/>
                <w:rFonts w:ascii="Arial" w:hAnsi="Arial"/>
                <w:sz w:val="18"/>
              </w:rPr>
            </w:pPr>
            <w:ins w:id="43" w:author="Hsuanli Lin (林烜立)" w:date="2019-03-29T14:51:00Z">
              <w:r w:rsidRPr="00B764B0">
                <w:rPr>
                  <w:rFonts w:ascii="Arial" w:hAnsi="Arial"/>
                  <w:sz w:val="18"/>
                </w:rPr>
                <w:t>DRX cycle &gt; 320ms</w:t>
              </w:r>
            </w:ins>
          </w:p>
        </w:tc>
        <w:tc>
          <w:tcPr>
            <w:tcW w:w="4582" w:type="dxa"/>
            <w:shd w:val="clear" w:color="auto" w:fill="auto"/>
          </w:tcPr>
          <w:p w:rsidR="00F74A89" w:rsidRPr="00D2254E" w:rsidRDefault="00F74A89" w:rsidP="00D2254E">
            <w:pPr>
              <w:keepNext/>
              <w:keepLines/>
              <w:spacing w:after="0"/>
              <w:jc w:val="center"/>
              <w:rPr>
                <w:ins w:id="44" w:author="Hsuanli Lin (林烜立)" w:date="2019-03-29T14:51:00Z"/>
                <w:rFonts w:ascii="Arial" w:hAnsi="Arial" w:cs="v4.2.0"/>
                <w:sz w:val="18"/>
                <w:vertAlign w:val="subscript"/>
                <w:rPrChange w:id="45" w:author="Hsuanli Lin (林烜立)" w:date="2019-03-29T14:53:00Z">
                  <w:rPr>
                    <w:ins w:id="46" w:author="Hsuanli Lin (林烜立)" w:date="2019-03-29T14:51:00Z"/>
                    <w:rFonts w:ascii="Arial" w:hAnsi="Arial" w:cs="v4.2.0"/>
                    <w:sz w:val="18"/>
                  </w:rPr>
                </w:rPrChange>
              </w:rPr>
            </w:pPr>
            <w:ins w:id="47" w:author="Hsuanli Lin (林烜立)" w:date="2019-03-29T14:52:00Z">
              <w:r>
                <w:rPr>
                  <w:rFonts w:ascii="Arial" w:hAnsi="Arial" w:cs="v4.2.0"/>
                  <w:sz w:val="18"/>
                </w:rPr>
                <w:t>ceil([3]*P</w:t>
              </w:r>
              <w:r w:rsidRPr="00B764B0">
                <w:rPr>
                  <w:rFonts w:ascii="Arial" w:hAnsi="Arial" w:cs="v4.2.0"/>
                  <w:sz w:val="18"/>
                </w:rPr>
                <w:t>) * T</w:t>
              </w:r>
              <w:r w:rsidRPr="00B764B0">
                <w:rPr>
                  <w:rFonts w:ascii="Arial" w:hAnsi="Arial" w:cs="v4.2.0"/>
                  <w:sz w:val="18"/>
                  <w:vertAlign w:val="subscript"/>
                </w:rPr>
                <w:t>DRX</w:t>
              </w:r>
            </w:ins>
          </w:p>
        </w:tc>
      </w:tr>
      <w:tr w:rsidR="00366103" w:rsidRPr="00B764B0" w:rsidTr="00D44019">
        <w:trPr>
          <w:jc w:val="center"/>
          <w:ins w:id="48" w:author="Hsuanli Lin (林烜立)" w:date="2019-03-29T14:50:00Z"/>
        </w:trPr>
        <w:tc>
          <w:tcPr>
            <w:tcW w:w="6617" w:type="dxa"/>
            <w:gridSpan w:val="2"/>
            <w:shd w:val="clear" w:color="auto" w:fill="auto"/>
          </w:tcPr>
          <w:p w:rsidR="00366103" w:rsidRDefault="00366103" w:rsidP="00D44019">
            <w:pPr>
              <w:keepNext/>
              <w:keepLines/>
              <w:spacing w:after="0"/>
              <w:rPr>
                <w:ins w:id="49" w:author="Hsuanli Lin (林烜立)" w:date="2019-03-29T14:50:00Z"/>
                <w:rFonts w:ascii="Arial" w:hAnsi="Arial"/>
                <w:sz w:val="18"/>
              </w:rPr>
            </w:pPr>
            <w:ins w:id="50" w:author="Hsuanli Lin (林烜立)" w:date="2019-03-29T14:50:00Z">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TW"/>
                </w:rPr>
                <w:drawing>
                  <wp:inline distT="0" distB="0" distL="0" distR="0" wp14:anchorId="09828ADE" wp14:editId="70162942">
                    <wp:extent cx="133350" cy="200025"/>
                    <wp:effectExtent l="19050" t="0" r="0" b="0"/>
                    <wp:docPr id="1"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ins>
          </w:p>
          <w:p w:rsidR="00F74A89" w:rsidRPr="00B764B0" w:rsidRDefault="00F74A89" w:rsidP="00D44019">
            <w:pPr>
              <w:keepNext/>
              <w:keepLines/>
              <w:spacing w:after="0"/>
              <w:rPr>
                <w:ins w:id="51" w:author="Hsuanli Lin (林烜立)" w:date="2019-03-29T14:50:00Z"/>
                <w:rFonts w:ascii="Arial" w:hAnsi="Arial" w:cs="v4.2.0"/>
                <w:sz w:val="18"/>
              </w:rPr>
            </w:pPr>
          </w:p>
        </w:tc>
      </w:tr>
    </w:tbl>
    <w:p w:rsidR="00366103" w:rsidRPr="00B764B0" w:rsidRDefault="00366103" w:rsidP="005169BC">
      <w:pPr>
        <w:rPr>
          <w:rFonts w:eastAsia="?? ??"/>
        </w:rPr>
      </w:pPr>
    </w:p>
    <w:p w:rsidR="005169BC" w:rsidRPr="00B764B0" w:rsidDel="00254D4A" w:rsidRDefault="005169BC" w:rsidP="005169BC">
      <w:pPr>
        <w:keepNext/>
        <w:keepLines/>
        <w:spacing w:before="60"/>
        <w:jc w:val="center"/>
        <w:rPr>
          <w:del w:id="52" w:author="Hsuanli Lin (林烜立)" w:date="2019-03-29T14:57:00Z"/>
          <w:rFonts w:ascii="Arial" w:hAnsi="Arial"/>
          <w:b/>
        </w:rPr>
      </w:pPr>
      <w:del w:id="53" w:author="Hsuanli Lin (林烜立)" w:date="2019-03-29T14:57:00Z">
        <w:r w:rsidRPr="00B764B0" w:rsidDel="00254D4A">
          <w:rPr>
            <w:rFonts w:ascii="Arial" w:hAnsi="Arial"/>
            <w:b/>
          </w:rPr>
          <w:delText>Table 8.5.5.2-2: Evaluation period T</w:delText>
        </w:r>
        <w:r w:rsidRPr="00B764B0" w:rsidDel="00254D4A">
          <w:rPr>
            <w:rFonts w:ascii="Arial" w:hAnsi="Arial"/>
            <w:b/>
            <w:vertAlign w:val="subscript"/>
          </w:rPr>
          <w:delText>Evaluate_CBD_out</w:delText>
        </w:r>
        <w:r w:rsidRPr="00B764B0" w:rsidDel="00254D4A">
          <w:rPr>
            <w:rFonts w:ascii="Arial" w:hAnsi="Arial"/>
            <w:b/>
          </w:rPr>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69BC" w:rsidRPr="00B764B0" w:rsidDel="00254D4A" w:rsidTr="004E1D51">
        <w:trPr>
          <w:jc w:val="center"/>
          <w:del w:id="54" w:author="Hsuanli Lin (林烜立)" w:date="2019-03-29T14:57:00Z"/>
        </w:trPr>
        <w:tc>
          <w:tcPr>
            <w:tcW w:w="2035" w:type="dxa"/>
            <w:shd w:val="clear" w:color="auto" w:fill="auto"/>
          </w:tcPr>
          <w:p w:rsidR="005169BC" w:rsidRPr="00B764B0" w:rsidDel="00254D4A" w:rsidRDefault="005169BC" w:rsidP="004E1D51">
            <w:pPr>
              <w:keepNext/>
              <w:keepLines/>
              <w:spacing w:after="0"/>
              <w:jc w:val="center"/>
              <w:rPr>
                <w:del w:id="55" w:author="Hsuanli Lin (林烜立)" w:date="2019-03-29T14:57:00Z"/>
                <w:rFonts w:ascii="Arial" w:hAnsi="Arial"/>
                <w:b/>
                <w:sz w:val="18"/>
              </w:rPr>
            </w:pPr>
            <w:del w:id="56" w:author="Hsuanli Lin (林烜立)" w:date="2019-03-29T14:57:00Z">
              <w:r w:rsidRPr="00B764B0" w:rsidDel="00254D4A">
                <w:rPr>
                  <w:rFonts w:ascii="Arial" w:hAnsi="Arial"/>
                  <w:b/>
                  <w:sz w:val="18"/>
                </w:rPr>
                <w:delText>Configuration</w:delText>
              </w:r>
            </w:del>
          </w:p>
        </w:tc>
        <w:tc>
          <w:tcPr>
            <w:tcW w:w="4582" w:type="dxa"/>
            <w:shd w:val="clear" w:color="auto" w:fill="auto"/>
          </w:tcPr>
          <w:p w:rsidR="005169BC" w:rsidRPr="00B764B0" w:rsidDel="00254D4A" w:rsidRDefault="005169BC" w:rsidP="004E1D51">
            <w:pPr>
              <w:keepNext/>
              <w:keepLines/>
              <w:spacing w:after="0"/>
              <w:jc w:val="center"/>
              <w:rPr>
                <w:del w:id="57" w:author="Hsuanli Lin (林烜立)" w:date="2019-03-29T14:57:00Z"/>
                <w:rFonts w:ascii="Arial" w:hAnsi="Arial"/>
                <w:b/>
                <w:sz w:val="18"/>
              </w:rPr>
            </w:pPr>
            <w:del w:id="58" w:author="Hsuanli Lin (林烜立)" w:date="2019-03-29T14:57:00Z">
              <w:r w:rsidRPr="00B764B0" w:rsidDel="00254D4A">
                <w:rPr>
                  <w:rFonts w:ascii="Arial" w:hAnsi="Arial"/>
                  <w:b/>
                  <w:sz w:val="18"/>
                </w:rPr>
                <w:delText>T</w:delText>
              </w:r>
              <w:r w:rsidRPr="00B764B0" w:rsidDel="00254D4A">
                <w:rPr>
                  <w:rFonts w:ascii="Arial" w:hAnsi="Arial"/>
                  <w:b/>
                  <w:sz w:val="18"/>
                  <w:vertAlign w:val="subscript"/>
                </w:rPr>
                <w:delText>Evaluate_CBD_SSB</w:delText>
              </w:r>
              <w:r w:rsidRPr="00B764B0" w:rsidDel="00254D4A">
                <w:rPr>
                  <w:rFonts w:ascii="Arial" w:hAnsi="Arial"/>
                  <w:b/>
                  <w:sz w:val="18"/>
                </w:rPr>
                <w:delText xml:space="preserve"> (ms) </w:delText>
              </w:r>
            </w:del>
          </w:p>
        </w:tc>
      </w:tr>
      <w:tr w:rsidR="005169BC" w:rsidRPr="00B764B0" w:rsidDel="00254D4A" w:rsidTr="004E1D51">
        <w:trPr>
          <w:jc w:val="center"/>
          <w:del w:id="59" w:author="Hsuanli Lin (林烜立)" w:date="2019-03-29T14:57:00Z"/>
        </w:trPr>
        <w:tc>
          <w:tcPr>
            <w:tcW w:w="2035" w:type="dxa"/>
            <w:shd w:val="clear" w:color="auto" w:fill="auto"/>
          </w:tcPr>
          <w:p w:rsidR="005169BC" w:rsidRPr="00B764B0" w:rsidDel="00254D4A" w:rsidRDefault="005169BC" w:rsidP="004E1D51">
            <w:pPr>
              <w:keepNext/>
              <w:keepLines/>
              <w:spacing w:after="0"/>
              <w:jc w:val="center"/>
              <w:rPr>
                <w:del w:id="60" w:author="Hsuanli Lin (林烜立)" w:date="2019-03-29T14:57:00Z"/>
                <w:rFonts w:ascii="Arial" w:hAnsi="Arial"/>
                <w:sz w:val="18"/>
              </w:rPr>
            </w:pPr>
            <w:del w:id="61" w:author="Hsuanli Lin (林烜立)" w:date="2019-03-29T14:57:00Z">
              <w:r w:rsidRPr="00B764B0" w:rsidDel="00254D4A">
                <w:rPr>
                  <w:rFonts w:ascii="Arial" w:hAnsi="Arial"/>
                  <w:sz w:val="18"/>
                </w:rPr>
                <w:delText>non-DRX</w:delText>
              </w:r>
            </w:del>
          </w:p>
        </w:tc>
        <w:tc>
          <w:tcPr>
            <w:tcW w:w="4582" w:type="dxa"/>
            <w:shd w:val="clear" w:color="auto" w:fill="auto"/>
          </w:tcPr>
          <w:p w:rsidR="005169BC" w:rsidRPr="00B764B0" w:rsidDel="00254D4A" w:rsidRDefault="005169BC" w:rsidP="004E1D51">
            <w:pPr>
              <w:keepNext/>
              <w:keepLines/>
              <w:spacing w:after="0"/>
              <w:jc w:val="center"/>
              <w:rPr>
                <w:del w:id="62" w:author="Hsuanli Lin (林烜立)" w:date="2019-03-29T14:57:00Z"/>
                <w:rFonts w:ascii="Arial" w:hAnsi="Arial"/>
                <w:sz w:val="18"/>
              </w:rPr>
            </w:pPr>
            <w:del w:id="63" w:author="Hsuanli Lin (林烜立)" w:date="2019-03-29T14:57:00Z">
              <w:r w:rsidRPr="00B764B0" w:rsidDel="00254D4A">
                <w:rPr>
                  <w:rFonts w:ascii="Arial" w:hAnsi="Arial" w:cs="v4.2.0"/>
                  <w:sz w:val="18"/>
                </w:rPr>
                <w:delText>ceil([3]*P*N) * T</w:delText>
              </w:r>
              <w:r w:rsidRPr="00B764B0" w:rsidDel="00254D4A">
                <w:rPr>
                  <w:rFonts w:ascii="Arial" w:hAnsi="Arial" w:cs="v4.2.0"/>
                  <w:sz w:val="18"/>
                  <w:vertAlign w:val="subscript"/>
                </w:rPr>
                <w:delText>SSB</w:delText>
              </w:r>
            </w:del>
          </w:p>
        </w:tc>
      </w:tr>
      <w:tr w:rsidR="005169BC" w:rsidRPr="00B764B0" w:rsidDel="00254D4A" w:rsidTr="004E1D51">
        <w:trPr>
          <w:jc w:val="center"/>
          <w:del w:id="64" w:author="Hsuanli Lin (林烜立)" w:date="2019-03-29T14:57:00Z"/>
        </w:trPr>
        <w:tc>
          <w:tcPr>
            <w:tcW w:w="2035" w:type="dxa"/>
            <w:shd w:val="clear" w:color="auto" w:fill="auto"/>
          </w:tcPr>
          <w:p w:rsidR="005169BC" w:rsidRPr="00B764B0" w:rsidDel="00254D4A" w:rsidRDefault="005169BC" w:rsidP="004E1D51">
            <w:pPr>
              <w:keepNext/>
              <w:keepLines/>
              <w:spacing w:after="0"/>
              <w:jc w:val="center"/>
              <w:rPr>
                <w:del w:id="65" w:author="Hsuanli Lin (林烜立)" w:date="2019-03-29T14:57:00Z"/>
                <w:rFonts w:ascii="Arial" w:hAnsi="Arial"/>
                <w:sz w:val="18"/>
              </w:rPr>
            </w:pPr>
            <w:del w:id="66" w:author="Hsuanli Lin (林烜立)" w:date="2019-03-29T14:57:00Z">
              <w:r w:rsidRPr="00B764B0" w:rsidDel="00254D4A">
                <w:rPr>
                  <w:rFonts w:ascii="Arial" w:hAnsi="Arial"/>
                  <w:sz w:val="18"/>
                </w:rPr>
                <w:delText xml:space="preserve">DRX cycle </w:delText>
              </w:r>
              <w:r w:rsidRPr="00B764B0" w:rsidDel="00254D4A">
                <w:rPr>
                  <w:rFonts w:ascii="Arial" w:hAnsi="Arial" w:cs="Arial" w:hint="eastAsia"/>
                  <w:sz w:val="18"/>
                </w:rPr>
                <w:delText>≤</w:delText>
              </w:r>
              <w:r w:rsidRPr="00B764B0" w:rsidDel="00254D4A">
                <w:rPr>
                  <w:rFonts w:ascii="Arial" w:hAnsi="Arial" w:cs="Arial" w:hint="eastAsia"/>
                  <w:sz w:val="18"/>
                </w:rPr>
                <w:delText xml:space="preserve"> </w:delText>
              </w:r>
              <w:r w:rsidRPr="00B764B0" w:rsidDel="00254D4A">
                <w:rPr>
                  <w:rFonts w:ascii="Arial" w:hAnsi="Arial"/>
                  <w:sz w:val="18"/>
                </w:rPr>
                <w:delText>320ms</w:delText>
              </w:r>
            </w:del>
          </w:p>
        </w:tc>
        <w:tc>
          <w:tcPr>
            <w:tcW w:w="4582" w:type="dxa"/>
            <w:shd w:val="clear" w:color="auto" w:fill="auto"/>
          </w:tcPr>
          <w:p w:rsidR="005169BC" w:rsidRPr="00B764B0" w:rsidDel="00254D4A" w:rsidRDefault="005169BC" w:rsidP="004E1D51">
            <w:pPr>
              <w:keepNext/>
              <w:keepLines/>
              <w:spacing w:after="0"/>
              <w:jc w:val="center"/>
              <w:rPr>
                <w:del w:id="67" w:author="Hsuanli Lin (林烜立)" w:date="2019-03-29T14:57:00Z"/>
                <w:rFonts w:ascii="Arial" w:hAnsi="Arial"/>
                <w:sz w:val="18"/>
              </w:rPr>
            </w:pPr>
            <w:del w:id="68" w:author="Hsuanli Lin (林烜立)" w:date="2019-03-29T14:57:00Z">
              <w:r w:rsidRPr="00B764B0" w:rsidDel="00254D4A">
                <w:rPr>
                  <w:rFonts w:ascii="Arial" w:hAnsi="Arial" w:cs="v4.2.0"/>
                  <w:sz w:val="18"/>
                </w:rPr>
                <w:delText>ceil([3]*P*N*1.5) * max(T</w:delText>
              </w:r>
              <w:r w:rsidRPr="00B764B0" w:rsidDel="00254D4A">
                <w:rPr>
                  <w:rFonts w:ascii="Arial" w:hAnsi="Arial" w:cs="v4.2.0"/>
                  <w:sz w:val="18"/>
                  <w:vertAlign w:val="subscript"/>
                </w:rPr>
                <w:delText>DRX</w:delText>
              </w:r>
              <w:r w:rsidRPr="00B764B0" w:rsidDel="00254D4A">
                <w:rPr>
                  <w:rFonts w:ascii="Arial" w:hAnsi="Arial" w:cs="v4.2.0"/>
                  <w:sz w:val="18"/>
                </w:rPr>
                <w:delText>,T</w:delText>
              </w:r>
              <w:r w:rsidRPr="00B764B0" w:rsidDel="00254D4A">
                <w:rPr>
                  <w:rFonts w:ascii="Arial" w:hAnsi="Arial" w:cs="v4.2.0"/>
                  <w:sz w:val="18"/>
                  <w:vertAlign w:val="subscript"/>
                </w:rPr>
                <w:delText>SSB</w:delText>
              </w:r>
              <w:r w:rsidRPr="00B764B0" w:rsidDel="00254D4A">
                <w:rPr>
                  <w:rFonts w:ascii="Arial" w:hAnsi="Arial" w:cs="v4.2.0"/>
                  <w:sz w:val="18"/>
                </w:rPr>
                <w:delText>)</w:delText>
              </w:r>
            </w:del>
          </w:p>
        </w:tc>
      </w:tr>
      <w:tr w:rsidR="005169BC" w:rsidRPr="00B764B0" w:rsidDel="00254D4A" w:rsidTr="004E1D51">
        <w:trPr>
          <w:jc w:val="center"/>
          <w:del w:id="69" w:author="Hsuanli Lin (林烜立)" w:date="2019-03-29T14:57:00Z"/>
        </w:trPr>
        <w:tc>
          <w:tcPr>
            <w:tcW w:w="2035" w:type="dxa"/>
            <w:shd w:val="clear" w:color="auto" w:fill="auto"/>
          </w:tcPr>
          <w:p w:rsidR="005169BC" w:rsidRPr="00B764B0" w:rsidDel="00254D4A" w:rsidRDefault="005169BC" w:rsidP="004E1D51">
            <w:pPr>
              <w:keepNext/>
              <w:keepLines/>
              <w:spacing w:after="0"/>
              <w:jc w:val="center"/>
              <w:rPr>
                <w:del w:id="70" w:author="Hsuanli Lin (林烜立)" w:date="2019-03-29T14:57:00Z"/>
                <w:rFonts w:ascii="Arial" w:hAnsi="Arial"/>
                <w:sz w:val="18"/>
              </w:rPr>
            </w:pPr>
            <w:del w:id="71" w:author="Hsuanli Lin (林烜立)" w:date="2019-03-29T14:57:00Z">
              <w:r w:rsidRPr="00B764B0" w:rsidDel="00254D4A">
                <w:rPr>
                  <w:rFonts w:ascii="Arial" w:hAnsi="Arial"/>
                  <w:sz w:val="18"/>
                </w:rPr>
                <w:delText>DRX cycle &gt; 320ms</w:delText>
              </w:r>
            </w:del>
          </w:p>
        </w:tc>
        <w:tc>
          <w:tcPr>
            <w:tcW w:w="4582" w:type="dxa"/>
            <w:shd w:val="clear" w:color="auto" w:fill="auto"/>
          </w:tcPr>
          <w:p w:rsidR="005169BC" w:rsidRPr="00B764B0" w:rsidDel="00254D4A" w:rsidRDefault="005169BC" w:rsidP="004E1D51">
            <w:pPr>
              <w:keepNext/>
              <w:keepLines/>
              <w:spacing w:after="0"/>
              <w:jc w:val="center"/>
              <w:rPr>
                <w:del w:id="72" w:author="Hsuanli Lin (林烜立)" w:date="2019-03-29T14:57:00Z"/>
                <w:rFonts w:ascii="Arial" w:hAnsi="Arial"/>
                <w:sz w:val="18"/>
              </w:rPr>
            </w:pPr>
            <w:del w:id="73" w:author="Hsuanli Lin (林烜立)" w:date="2019-03-29T14:57:00Z">
              <w:r w:rsidRPr="00B764B0" w:rsidDel="00254D4A">
                <w:rPr>
                  <w:rFonts w:ascii="Arial" w:hAnsi="Arial" w:cs="v4.2.0"/>
                  <w:sz w:val="18"/>
                </w:rPr>
                <w:delText>ceil([3]*P*N) * T</w:delText>
              </w:r>
              <w:r w:rsidRPr="00B764B0" w:rsidDel="00254D4A">
                <w:rPr>
                  <w:rFonts w:ascii="Arial" w:hAnsi="Arial" w:cs="v4.2.0"/>
                  <w:sz w:val="18"/>
                  <w:vertAlign w:val="subscript"/>
                </w:rPr>
                <w:delText>DRX</w:delText>
              </w:r>
            </w:del>
          </w:p>
        </w:tc>
      </w:tr>
      <w:tr w:rsidR="005169BC" w:rsidRPr="00B764B0" w:rsidDel="00254D4A" w:rsidTr="004E1D51">
        <w:trPr>
          <w:jc w:val="center"/>
          <w:del w:id="74" w:author="Hsuanli Lin (林烜立)" w:date="2019-03-29T14:57:00Z"/>
        </w:trPr>
        <w:tc>
          <w:tcPr>
            <w:tcW w:w="6617" w:type="dxa"/>
            <w:gridSpan w:val="2"/>
            <w:shd w:val="clear" w:color="auto" w:fill="auto"/>
          </w:tcPr>
          <w:p w:rsidR="005169BC" w:rsidRPr="00B764B0" w:rsidDel="00254D4A" w:rsidRDefault="005169BC" w:rsidP="004E1D51">
            <w:pPr>
              <w:keepNext/>
              <w:keepLines/>
              <w:spacing w:after="0"/>
              <w:rPr>
                <w:del w:id="75" w:author="Hsuanli Lin (林烜立)" w:date="2019-03-29T14:57:00Z"/>
                <w:rFonts w:ascii="Arial" w:hAnsi="Arial" w:cs="v4.2.0"/>
                <w:sz w:val="18"/>
              </w:rPr>
            </w:pPr>
            <w:del w:id="76" w:author="Hsuanli Lin (林烜立)" w:date="2019-03-29T14:57:00Z">
              <w:r w:rsidRPr="00B764B0" w:rsidDel="00254D4A">
                <w:rPr>
                  <w:rFonts w:ascii="Arial" w:hAnsi="Arial"/>
                  <w:sz w:val="18"/>
                </w:rPr>
                <w:delText>Note:</w:delText>
              </w:r>
              <w:r w:rsidRPr="00B764B0" w:rsidDel="00254D4A">
                <w:rPr>
                  <w:rFonts w:ascii="Arial" w:hAnsi="Arial"/>
                  <w:sz w:val="28"/>
                </w:rPr>
                <w:tab/>
              </w:r>
              <w:r w:rsidRPr="00B764B0" w:rsidDel="00254D4A">
                <w:rPr>
                  <w:rFonts w:ascii="Arial" w:hAnsi="Arial" w:cs="v4.2.0"/>
                  <w:sz w:val="18"/>
                </w:rPr>
                <w:delText>T</w:delText>
              </w:r>
              <w:r w:rsidRPr="00B764B0" w:rsidDel="00254D4A">
                <w:rPr>
                  <w:rFonts w:ascii="Arial" w:hAnsi="Arial" w:cs="v4.2.0"/>
                  <w:sz w:val="18"/>
                  <w:vertAlign w:val="subscript"/>
                </w:rPr>
                <w:delText>SSB</w:delText>
              </w:r>
              <w:r w:rsidRPr="00B764B0" w:rsidDel="00254D4A">
                <w:rPr>
                  <w:rFonts w:ascii="Arial" w:hAnsi="Arial"/>
                  <w:sz w:val="18"/>
                </w:rPr>
                <w:delText xml:space="preserve"> is the periodicity of SSB in the set </w:delText>
              </w:r>
              <w:r w:rsidRPr="00B764B0" w:rsidDel="00254D4A">
                <w:rPr>
                  <w:noProof/>
                  <w:position w:val="-10"/>
                  <w:lang w:val="en-US" w:eastAsia="zh-TW"/>
                </w:rPr>
                <w:drawing>
                  <wp:inline distT="0" distB="0" distL="0" distR="0" wp14:anchorId="21D6B58A" wp14:editId="44FF22FC">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sidDel="00254D4A">
                <w:rPr>
                  <w:rFonts w:ascii="Arial" w:hAnsi="Arial"/>
                  <w:sz w:val="18"/>
                </w:rPr>
                <w:delText>.</w:delText>
              </w:r>
              <w:r w:rsidRPr="00B764B0" w:rsidDel="00254D4A">
                <w:rPr>
                  <w:rFonts w:ascii="Arial" w:hAnsi="Arial" w:cs="v4.2.0"/>
                  <w:sz w:val="18"/>
                </w:rPr>
                <w:delText xml:space="preserve"> T</w:delText>
              </w:r>
              <w:r w:rsidRPr="00B764B0" w:rsidDel="00254D4A">
                <w:rPr>
                  <w:rFonts w:ascii="Arial" w:hAnsi="Arial" w:cs="v4.2.0"/>
                  <w:sz w:val="18"/>
                  <w:vertAlign w:val="subscript"/>
                </w:rPr>
                <w:delText>DRX</w:delText>
              </w:r>
              <w:r w:rsidRPr="00B764B0" w:rsidDel="00254D4A">
                <w:rPr>
                  <w:rFonts w:ascii="Arial" w:hAnsi="Arial"/>
                  <w:sz w:val="18"/>
                </w:rPr>
                <w:delText xml:space="preserve"> is the DRX cycle length.</w:delText>
              </w:r>
            </w:del>
          </w:p>
        </w:tc>
      </w:tr>
    </w:tbl>
    <w:p w:rsidR="00CC4D70" w:rsidRDefault="00CC4D70" w:rsidP="00207960">
      <w:pPr>
        <w:jc w:val="center"/>
        <w:rPr>
          <w:rFonts w:eastAsia="SimSun"/>
          <w:noProof/>
          <w:lang w:eastAsia="zh-CN"/>
        </w:rPr>
      </w:pPr>
    </w:p>
    <w:p w:rsidR="00254D4A" w:rsidRPr="00B764B0" w:rsidRDefault="00254D4A" w:rsidP="00254D4A">
      <w:pPr>
        <w:keepNext/>
        <w:keepLines/>
        <w:spacing w:before="60"/>
        <w:jc w:val="center"/>
        <w:rPr>
          <w:ins w:id="77" w:author="Hsuanli Lin (林烜立)" w:date="2019-03-29T14:57:00Z"/>
          <w:rFonts w:ascii="Arial" w:hAnsi="Arial"/>
          <w:b/>
        </w:rPr>
      </w:pPr>
      <w:ins w:id="78" w:author="Hsuanli Lin (林烜立)" w:date="2019-03-29T14:57:00Z">
        <w:r w:rsidRPr="00B764B0">
          <w:rPr>
            <w:rFonts w:ascii="Arial" w:hAnsi="Arial"/>
            <w:b/>
          </w:rPr>
          <w:t>Table 8.5.5.2-2: Evaluation period T</w:t>
        </w:r>
        <w:r w:rsidRPr="00B764B0">
          <w:rPr>
            <w:rFonts w:ascii="Arial" w:hAnsi="Arial"/>
            <w:b/>
            <w:vertAlign w:val="subscript"/>
          </w:rPr>
          <w:t>Evaluate_CBD_out</w:t>
        </w:r>
        <w:r w:rsidRPr="00B764B0">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54D4A" w:rsidRPr="00B764B0" w:rsidTr="00D44019">
        <w:trPr>
          <w:jc w:val="center"/>
          <w:ins w:id="79" w:author="Hsuanli Lin (林烜立)" w:date="2019-03-29T14:57:00Z"/>
        </w:trPr>
        <w:tc>
          <w:tcPr>
            <w:tcW w:w="2035" w:type="dxa"/>
            <w:shd w:val="clear" w:color="auto" w:fill="auto"/>
          </w:tcPr>
          <w:p w:rsidR="00254D4A" w:rsidRPr="00B764B0" w:rsidRDefault="00254D4A" w:rsidP="00D44019">
            <w:pPr>
              <w:keepNext/>
              <w:keepLines/>
              <w:spacing w:after="0"/>
              <w:jc w:val="center"/>
              <w:rPr>
                <w:ins w:id="80" w:author="Hsuanli Lin (林烜立)" w:date="2019-03-29T14:57:00Z"/>
                <w:rFonts w:ascii="Arial" w:hAnsi="Arial"/>
                <w:b/>
                <w:sz w:val="18"/>
              </w:rPr>
            </w:pPr>
            <w:ins w:id="81" w:author="Hsuanli Lin (林烜立)" w:date="2019-03-29T14:57:00Z">
              <w:r w:rsidRPr="00B764B0">
                <w:rPr>
                  <w:rFonts w:ascii="Arial" w:hAnsi="Arial"/>
                  <w:b/>
                  <w:sz w:val="18"/>
                </w:rPr>
                <w:t>Configuration</w:t>
              </w:r>
            </w:ins>
          </w:p>
        </w:tc>
        <w:tc>
          <w:tcPr>
            <w:tcW w:w="4582" w:type="dxa"/>
            <w:shd w:val="clear" w:color="auto" w:fill="auto"/>
          </w:tcPr>
          <w:p w:rsidR="00254D4A" w:rsidRPr="00B764B0" w:rsidRDefault="00254D4A" w:rsidP="00D44019">
            <w:pPr>
              <w:keepNext/>
              <w:keepLines/>
              <w:spacing w:after="0"/>
              <w:jc w:val="center"/>
              <w:rPr>
                <w:ins w:id="82" w:author="Hsuanli Lin (林烜立)" w:date="2019-03-29T14:57:00Z"/>
                <w:rFonts w:ascii="Arial" w:hAnsi="Arial"/>
                <w:b/>
                <w:sz w:val="18"/>
              </w:rPr>
            </w:pPr>
            <w:ins w:id="83" w:author="Hsuanli Lin (林烜立)" w:date="2019-03-29T14:57:00Z">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ins>
          </w:p>
        </w:tc>
      </w:tr>
      <w:tr w:rsidR="00254D4A" w:rsidRPr="00B764B0" w:rsidTr="00D44019">
        <w:trPr>
          <w:jc w:val="center"/>
          <w:ins w:id="84" w:author="Hsuanli Lin (林烜立)" w:date="2019-03-29T14:57:00Z"/>
        </w:trPr>
        <w:tc>
          <w:tcPr>
            <w:tcW w:w="2035" w:type="dxa"/>
            <w:shd w:val="clear" w:color="auto" w:fill="auto"/>
          </w:tcPr>
          <w:p w:rsidR="00254D4A" w:rsidRPr="00B764B0" w:rsidRDefault="00254D4A" w:rsidP="00D44019">
            <w:pPr>
              <w:keepNext/>
              <w:keepLines/>
              <w:spacing w:after="0"/>
              <w:jc w:val="center"/>
              <w:rPr>
                <w:ins w:id="85" w:author="Hsuanli Lin (林烜立)" w:date="2019-03-29T14:57:00Z"/>
                <w:rFonts w:ascii="Arial" w:hAnsi="Arial"/>
                <w:sz w:val="18"/>
              </w:rPr>
            </w:pPr>
            <w:ins w:id="86" w:author="Hsuanli Lin (林烜立)" w:date="2019-03-29T14:57:00Z">
              <w:r w:rsidRPr="00B764B0">
                <w:rPr>
                  <w:rFonts w:ascii="Arial" w:hAnsi="Arial"/>
                  <w:sz w:val="18"/>
                </w:rPr>
                <w:t>non-DRX</w:t>
              </w:r>
              <w:r>
                <w:rPr>
                  <w:rFonts w:ascii="Arial" w:hAnsi="Arial"/>
                  <w:sz w:val="18"/>
                </w:rPr>
                <w:t xml:space="preserve">, </w:t>
              </w:r>
            </w:ins>
            <w:ins w:id="87" w:author="Hsuanli Lin (林烜立)" w:date="2019-03-29T14:58:00Z">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ins>
          </w:p>
        </w:tc>
        <w:tc>
          <w:tcPr>
            <w:tcW w:w="4582" w:type="dxa"/>
            <w:shd w:val="clear" w:color="auto" w:fill="auto"/>
          </w:tcPr>
          <w:p w:rsidR="00254D4A" w:rsidRPr="00B764B0" w:rsidRDefault="00254D4A" w:rsidP="00D44019">
            <w:pPr>
              <w:keepNext/>
              <w:keepLines/>
              <w:spacing w:after="0"/>
              <w:jc w:val="center"/>
              <w:rPr>
                <w:ins w:id="88" w:author="Hsuanli Lin (林烜立)" w:date="2019-03-29T14:57:00Z"/>
                <w:rFonts w:ascii="Arial" w:hAnsi="Arial"/>
                <w:sz w:val="18"/>
              </w:rPr>
            </w:pPr>
            <w:ins w:id="89" w:author="Hsuanli Lin (林烜立)" w:date="2019-03-29T14:57:00Z">
              <w:r w:rsidRPr="00B764B0">
                <w:rPr>
                  <w:rFonts w:ascii="Arial" w:hAnsi="Arial" w:cs="v4.2.0"/>
                  <w:sz w:val="18"/>
                </w:rPr>
                <w:t>ceil([3]*P*N) * T</w:t>
              </w:r>
              <w:r w:rsidRPr="00B764B0">
                <w:rPr>
                  <w:rFonts w:ascii="Arial" w:hAnsi="Arial" w:cs="v4.2.0"/>
                  <w:sz w:val="18"/>
                  <w:vertAlign w:val="subscript"/>
                </w:rPr>
                <w:t>SSB</w:t>
              </w:r>
            </w:ins>
          </w:p>
        </w:tc>
      </w:tr>
      <w:tr w:rsidR="00254D4A" w:rsidRPr="00B764B0" w:rsidTr="00D44019">
        <w:trPr>
          <w:jc w:val="center"/>
          <w:ins w:id="90" w:author="Hsuanli Lin (林烜立)" w:date="2019-03-29T14:57:00Z"/>
        </w:trPr>
        <w:tc>
          <w:tcPr>
            <w:tcW w:w="2035" w:type="dxa"/>
            <w:shd w:val="clear" w:color="auto" w:fill="auto"/>
          </w:tcPr>
          <w:p w:rsidR="00254D4A" w:rsidRPr="00B764B0" w:rsidRDefault="00254D4A" w:rsidP="00D44019">
            <w:pPr>
              <w:keepNext/>
              <w:keepLines/>
              <w:spacing w:after="0"/>
              <w:jc w:val="center"/>
              <w:rPr>
                <w:ins w:id="91" w:author="Hsuanli Lin (林烜立)" w:date="2019-03-29T14:57:00Z"/>
                <w:rFonts w:ascii="Arial" w:hAnsi="Arial"/>
                <w:sz w:val="18"/>
              </w:rPr>
            </w:pPr>
            <w:ins w:id="92" w:author="Hsuanli Lin (林烜立)" w:date="2019-03-29T14:57:00Z">
              <w:r w:rsidRPr="00B764B0">
                <w:rPr>
                  <w:rFonts w:ascii="Arial" w:hAnsi="Arial"/>
                  <w:sz w:val="18"/>
                </w:rPr>
                <w:t>DRX cycle &gt; 320ms</w:t>
              </w:r>
            </w:ins>
          </w:p>
        </w:tc>
        <w:tc>
          <w:tcPr>
            <w:tcW w:w="4582" w:type="dxa"/>
            <w:shd w:val="clear" w:color="auto" w:fill="auto"/>
          </w:tcPr>
          <w:p w:rsidR="00254D4A" w:rsidRPr="00B764B0" w:rsidRDefault="00254D4A" w:rsidP="00254D4A">
            <w:pPr>
              <w:keepNext/>
              <w:keepLines/>
              <w:spacing w:after="0"/>
              <w:jc w:val="center"/>
              <w:rPr>
                <w:ins w:id="93" w:author="Hsuanli Lin (林烜立)" w:date="2019-03-29T14:57:00Z"/>
                <w:rFonts w:ascii="Arial" w:hAnsi="Arial"/>
                <w:sz w:val="18"/>
              </w:rPr>
            </w:pPr>
            <w:ins w:id="94" w:author="Hsuanli Lin (林烜立)" w:date="2019-03-29T14:57:00Z">
              <w:r w:rsidRPr="00B764B0">
                <w:rPr>
                  <w:rFonts w:ascii="Arial" w:hAnsi="Arial" w:cs="v4.2.0"/>
                  <w:sz w:val="18"/>
                </w:rPr>
                <w:t>ceil([3]*P*N) * T</w:t>
              </w:r>
              <w:r w:rsidRPr="00B764B0">
                <w:rPr>
                  <w:rFonts w:ascii="Arial" w:hAnsi="Arial" w:cs="v4.2.0"/>
                  <w:sz w:val="18"/>
                  <w:vertAlign w:val="subscript"/>
                </w:rPr>
                <w:t>DRX</w:t>
              </w:r>
            </w:ins>
          </w:p>
        </w:tc>
      </w:tr>
      <w:tr w:rsidR="00254D4A" w:rsidRPr="00B764B0" w:rsidTr="00D44019">
        <w:trPr>
          <w:jc w:val="center"/>
          <w:ins w:id="95" w:author="Hsuanli Lin (林烜立)" w:date="2019-03-29T14:57:00Z"/>
        </w:trPr>
        <w:tc>
          <w:tcPr>
            <w:tcW w:w="6617" w:type="dxa"/>
            <w:gridSpan w:val="2"/>
            <w:shd w:val="clear" w:color="auto" w:fill="auto"/>
          </w:tcPr>
          <w:p w:rsidR="00254D4A" w:rsidRPr="00B764B0" w:rsidRDefault="00254D4A" w:rsidP="00D44019">
            <w:pPr>
              <w:keepNext/>
              <w:keepLines/>
              <w:spacing w:after="0"/>
              <w:rPr>
                <w:ins w:id="96" w:author="Hsuanli Lin (林烜立)" w:date="2019-03-29T14:57:00Z"/>
                <w:rFonts w:ascii="Arial" w:hAnsi="Arial" w:cs="v4.2.0"/>
                <w:sz w:val="18"/>
              </w:rPr>
            </w:pPr>
            <w:ins w:id="97" w:author="Hsuanli Lin (林烜立)" w:date="2019-03-29T14:57:00Z">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TW"/>
                </w:rPr>
                <w:drawing>
                  <wp:inline distT="0" distB="0" distL="0" distR="0" wp14:anchorId="4DD9BF18" wp14:editId="3584CA65">
                    <wp:extent cx="133350" cy="200025"/>
                    <wp:effectExtent l="19050" t="0" r="0" b="0"/>
                    <wp:docPr id="2"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ins>
          </w:p>
        </w:tc>
      </w:tr>
    </w:tbl>
    <w:p w:rsidR="004B174C" w:rsidRPr="00D53F09" w:rsidRDefault="004B174C" w:rsidP="00B52E0D">
      <w:pPr>
        <w:rPr>
          <w:rFonts w:eastAsia="SimSun"/>
          <w:noProof/>
          <w:lang w:eastAsia="zh-CN"/>
        </w:rPr>
      </w:pPr>
    </w:p>
    <w:p w:rsidR="00207960"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5169BC" w:rsidRDefault="005169BC" w:rsidP="00207960">
      <w:pPr>
        <w:jc w:val="center"/>
        <w:rPr>
          <w:rFonts w:eastAsia="SimSun"/>
          <w:noProof/>
          <w:color w:val="FF0000"/>
          <w:sz w:val="36"/>
          <w:lang w:eastAsia="zh-CN"/>
        </w:rPr>
      </w:pPr>
    </w:p>
    <w:p w:rsidR="005169BC" w:rsidRPr="004B174C" w:rsidRDefault="005169BC" w:rsidP="005169BC">
      <w:pPr>
        <w:jc w:val="center"/>
        <w:rPr>
          <w:rFonts w:eastAsia="SimSun"/>
          <w:noProof/>
          <w:color w:val="FF0000"/>
          <w:sz w:val="36"/>
          <w:lang w:eastAsia="zh-CN"/>
        </w:rPr>
      </w:pPr>
      <w:r w:rsidRPr="004B174C">
        <w:rPr>
          <w:rFonts w:eastAsia="SimSun" w:hint="eastAsia"/>
          <w:noProof/>
          <w:color w:val="FF0000"/>
          <w:sz w:val="36"/>
          <w:lang w:eastAsia="zh-CN"/>
        </w:rPr>
        <w:t>&lt;Start of Change</w:t>
      </w:r>
      <w:r>
        <w:rPr>
          <w:rFonts w:eastAsia="SimSun"/>
          <w:noProof/>
          <w:color w:val="FF0000"/>
          <w:sz w:val="36"/>
          <w:lang w:eastAsia="zh-CN"/>
        </w:rPr>
        <w:t xml:space="preserve"> 2</w:t>
      </w:r>
      <w:r w:rsidRPr="004B174C">
        <w:rPr>
          <w:rFonts w:eastAsia="SimSun" w:hint="eastAsia"/>
          <w:noProof/>
          <w:color w:val="FF0000"/>
          <w:sz w:val="36"/>
          <w:lang w:eastAsia="zh-CN"/>
        </w:rPr>
        <w:t>&gt;</w:t>
      </w:r>
    </w:p>
    <w:p w:rsidR="0049204E" w:rsidRDefault="0049204E" w:rsidP="00207960">
      <w:pPr>
        <w:jc w:val="center"/>
        <w:rPr>
          <w:noProof/>
        </w:rPr>
      </w:pPr>
    </w:p>
    <w:p w:rsidR="005169BC" w:rsidRPr="00B764B0" w:rsidRDefault="005169BC" w:rsidP="005169BC">
      <w:pPr>
        <w:rPr>
          <w:rFonts w:eastAsia="?? ??"/>
        </w:rPr>
      </w:pPr>
      <w:r w:rsidRPr="00B764B0">
        <w:rPr>
          <w:rFonts w:eastAsia="?? ??"/>
        </w:rPr>
        <w:t>The values of M</w:t>
      </w:r>
      <w:r w:rsidRPr="00B764B0">
        <w:rPr>
          <w:rFonts w:eastAsia="?? ??"/>
          <w:vertAlign w:val="subscript"/>
        </w:rPr>
        <w:t>CBD</w:t>
      </w:r>
      <w:r w:rsidRPr="00B764B0">
        <w:rPr>
          <w:rFonts w:eastAsia="?? ??"/>
        </w:rPr>
        <w:t xml:space="preserve"> used in Table 8.5.6.2-1 and Table 8.5.6.2-2 are defined as</w:t>
      </w:r>
    </w:p>
    <w:p w:rsidR="005169BC" w:rsidRPr="00B764B0" w:rsidRDefault="005169BC" w:rsidP="005169BC">
      <w:pPr>
        <w:ind w:left="568" w:hanging="284"/>
      </w:pPr>
      <w:r w:rsidRPr="00B764B0">
        <w:t>-</w:t>
      </w:r>
      <w:r w:rsidRPr="00B764B0">
        <w:tab/>
        <w:t>M</w:t>
      </w:r>
      <w:r w:rsidRPr="00B764B0">
        <w:rPr>
          <w:vertAlign w:val="subscript"/>
        </w:rPr>
        <w:t>CBD</w:t>
      </w:r>
      <w:r w:rsidRPr="00B764B0">
        <w:t xml:space="preserve"> = 3, if the CSI-RS resource configured in the set </w:t>
      </w:r>
      <w:r w:rsidRPr="00B764B0">
        <w:rPr>
          <w:noProof/>
          <w:position w:val="-10"/>
          <w:lang w:val="en-US" w:eastAsia="zh-TW"/>
        </w:rPr>
        <w:drawing>
          <wp:inline distT="0" distB="0" distL="0" distR="0" wp14:anchorId="1FBFF529" wp14:editId="222CE2E3">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t xml:space="preserve"> is transmitted with Density = 3.</w:t>
      </w:r>
    </w:p>
    <w:p w:rsidR="005169BC" w:rsidRPr="00540AD0" w:rsidDel="009A0E81" w:rsidRDefault="005169BC" w:rsidP="005169BC">
      <w:pPr>
        <w:pStyle w:val="TH"/>
        <w:rPr>
          <w:del w:id="98" w:author="Hsuanli Lin (林烜立)" w:date="2019-03-29T14:59:00Z"/>
        </w:rPr>
      </w:pPr>
      <w:del w:id="99" w:author="Hsuanli Lin (林烜立)" w:date="2019-03-29T14:59:00Z">
        <w:r w:rsidRPr="00540AD0" w:rsidDel="009A0E81">
          <w:lastRenderedPageBreak/>
          <w:delText>Table 8.5.6.2-1: Evaluation period T</w:delText>
        </w:r>
        <w:r w:rsidRPr="00540AD0" w:rsidDel="009A0E81">
          <w:rPr>
            <w:vertAlign w:val="subscript"/>
          </w:rPr>
          <w:delText>Evaluate_CBD_CSI-RS</w:delText>
        </w:r>
        <w:r w:rsidRPr="00540AD0" w:rsidDel="009A0E81">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69BC" w:rsidRPr="00540AD0" w:rsidDel="009A0E81" w:rsidTr="004E1D51">
        <w:trPr>
          <w:jc w:val="center"/>
          <w:del w:id="100" w:author="Hsuanli Lin (林烜立)" w:date="2019-03-29T14:59:00Z"/>
        </w:trPr>
        <w:tc>
          <w:tcPr>
            <w:tcW w:w="2035" w:type="dxa"/>
            <w:shd w:val="clear" w:color="auto" w:fill="auto"/>
          </w:tcPr>
          <w:p w:rsidR="005169BC" w:rsidRPr="00540AD0" w:rsidDel="009A0E81" w:rsidRDefault="005169BC" w:rsidP="004E1D51">
            <w:pPr>
              <w:keepNext/>
              <w:keepLines/>
              <w:spacing w:after="0"/>
              <w:jc w:val="center"/>
              <w:rPr>
                <w:del w:id="101" w:author="Hsuanli Lin (林烜立)" w:date="2019-03-29T14:59:00Z"/>
                <w:rFonts w:ascii="Arial" w:hAnsi="Arial"/>
                <w:b/>
                <w:sz w:val="18"/>
              </w:rPr>
            </w:pPr>
            <w:del w:id="102" w:author="Hsuanli Lin (林烜立)" w:date="2019-03-29T14:59:00Z">
              <w:r w:rsidRPr="00540AD0" w:rsidDel="009A0E81">
                <w:rPr>
                  <w:rFonts w:ascii="Arial" w:hAnsi="Arial"/>
                  <w:b/>
                  <w:sz w:val="18"/>
                </w:rPr>
                <w:delText>Configuration</w:delText>
              </w:r>
            </w:del>
          </w:p>
        </w:tc>
        <w:tc>
          <w:tcPr>
            <w:tcW w:w="4582" w:type="dxa"/>
            <w:shd w:val="clear" w:color="auto" w:fill="auto"/>
          </w:tcPr>
          <w:p w:rsidR="005169BC" w:rsidRPr="00540AD0" w:rsidDel="009A0E81" w:rsidRDefault="005169BC" w:rsidP="004E1D51">
            <w:pPr>
              <w:keepNext/>
              <w:keepLines/>
              <w:spacing w:after="0"/>
              <w:jc w:val="center"/>
              <w:rPr>
                <w:del w:id="103" w:author="Hsuanli Lin (林烜立)" w:date="2019-03-29T14:59:00Z"/>
                <w:rFonts w:ascii="Arial" w:hAnsi="Arial"/>
                <w:b/>
                <w:sz w:val="18"/>
              </w:rPr>
            </w:pPr>
            <w:del w:id="104" w:author="Hsuanli Lin (林烜立)" w:date="2019-03-29T14:59:00Z">
              <w:r w:rsidRPr="00540AD0" w:rsidDel="009A0E81">
                <w:rPr>
                  <w:rFonts w:ascii="Arial" w:hAnsi="Arial"/>
                  <w:b/>
                  <w:sz w:val="18"/>
                </w:rPr>
                <w:delText>T</w:delText>
              </w:r>
              <w:r w:rsidRPr="00540AD0" w:rsidDel="009A0E81">
                <w:rPr>
                  <w:rFonts w:ascii="Arial" w:hAnsi="Arial"/>
                  <w:b/>
                  <w:sz w:val="18"/>
                  <w:vertAlign w:val="subscript"/>
                </w:rPr>
                <w:delText>Evaluate_CBD_CSI-RS</w:delText>
              </w:r>
              <w:r w:rsidRPr="00540AD0" w:rsidDel="009A0E81">
                <w:rPr>
                  <w:rFonts w:ascii="Arial" w:hAnsi="Arial"/>
                  <w:b/>
                  <w:sz w:val="18"/>
                </w:rPr>
                <w:delText xml:space="preserve"> (ms) </w:delText>
              </w:r>
            </w:del>
          </w:p>
        </w:tc>
      </w:tr>
      <w:tr w:rsidR="005169BC" w:rsidRPr="00540AD0" w:rsidDel="009A0E81" w:rsidTr="004E1D51">
        <w:trPr>
          <w:jc w:val="center"/>
          <w:del w:id="105" w:author="Hsuanli Lin (林烜立)" w:date="2019-03-29T14:59:00Z"/>
        </w:trPr>
        <w:tc>
          <w:tcPr>
            <w:tcW w:w="2035" w:type="dxa"/>
            <w:shd w:val="clear" w:color="auto" w:fill="auto"/>
          </w:tcPr>
          <w:p w:rsidR="005169BC" w:rsidRPr="00540AD0" w:rsidDel="009A0E81" w:rsidRDefault="005169BC" w:rsidP="004E1D51">
            <w:pPr>
              <w:keepNext/>
              <w:keepLines/>
              <w:spacing w:after="0"/>
              <w:jc w:val="center"/>
              <w:rPr>
                <w:del w:id="106" w:author="Hsuanli Lin (林烜立)" w:date="2019-03-29T14:59:00Z"/>
                <w:rFonts w:ascii="Arial" w:hAnsi="Arial"/>
                <w:sz w:val="18"/>
              </w:rPr>
            </w:pPr>
            <w:del w:id="107" w:author="Hsuanli Lin (林烜立)" w:date="2019-03-29T14:59:00Z">
              <w:r w:rsidRPr="00540AD0" w:rsidDel="009A0E81">
                <w:rPr>
                  <w:rFonts w:ascii="Arial" w:hAnsi="Arial"/>
                  <w:sz w:val="18"/>
                </w:rPr>
                <w:delText>non-DRX</w:delText>
              </w:r>
            </w:del>
          </w:p>
        </w:tc>
        <w:tc>
          <w:tcPr>
            <w:tcW w:w="4582" w:type="dxa"/>
            <w:shd w:val="clear" w:color="auto" w:fill="auto"/>
          </w:tcPr>
          <w:p w:rsidR="005169BC" w:rsidRPr="00540AD0" w:rsidDel="009A0E81" w:rsidRDefault="005169BC" w:rsidP="004E1D51">
            <w:pPr>
              <w:keepNext/>
              <w:keepLines/>
              <w:spacing w:after="0"/>
              <w:jc w:val="center"/>
              <w:rPr>
                <w:del w:id="108" w:author="Hsuanli Lin (林烜立)" w:date="2019-03-29T14:59:00Z"/>
                <w:rFonts w:ascii="Arial" w:hAnsi="Arial"/>
                <w:sz w:val="18"/>
              </w:rPr>
            </w:pPr>
            <w:del w:id="109" w:author="Hsuanli Lin (林烜立)" w:date="2019-03-29T14:59:00Z">
              <w:r w:rsidRPr="00540AD0" w:rsidDel="009A0E81">
                <w:rPr>
                  <w:rFonts w:ascii="Arial" w:hAnsi="Arial" w:cs="v4.2.0"/>
                  <w:sz w:val="18"/>
                </w:rPr>
                <w:delText>max(</w:delText>
              </w:r>
              <w:r w:rsidDel="009A0E81">
                <w:rPr>
                  <w:rFonts w:ascii="Arial" w:hAnsi="Arial" w:cs="v4.2.0"/>
                  <w:sz w:val="18"/>
                </w:rPr>
                <w:delText>[25]</w:delText>
              </w:r>
              <w:r w:rsidRPr="00540AD0" w:rsidDel="009A0E81">
                <w:rPr>
                  <w:rFonts w:ascii="Arial" w:hAnsi="Arial" w:cs="v4.2.0"/>
                  <w:sz w:val="18"/>
                </w:rPr>
                <w:delText>, ceil(M</w:delText>
              </w:r>
              <w:r w:rsidRPr="00540AD0" w:rsidDel="009A0E81">
                <w:rPr>
                  <w:rFonts w:ascii="Arial" w:hAnsi="Arial" w:cs="v4.2.0"/>
                  <w:sz w:val="18"/>
                  <w:vertAlign w:val="subscript"/>
                </w:rPr>
                <w:delText>CBD</w:delText>
              </w:r>
              <w:r w:rsidRPr="00540AD0" w:rsidDel="009A0E81">
                <w:rPr>
                  <w:rFonts w:ascii="Arial" w:hAnsi="Arial" w:cs="v4.2.0"/>
                  <w:sz w:val="18"/>
                </w:rPr>
                <w:delText xml:space="preserve"> *P) * T</w:delText>
              </w:r>
              <w:r w:rsidRPr="00540AD0" w:rsidDel="009A0E81">
                <w:rPr>
                  <w:rFonts w:ascii="Arial" w:hAnsi="Arial" w:cs="v4.2.0"/>
                  <w:sz w:val="18"/>
                  <w:vertAlign w:val="subscript"/>
                </w:rPr>
                <w:delText>CSI-RS</w:delText>
              </w:r>
              <w:r w:rsidRPr="00540AD0" w:rsidDel="009A0E81">
                <w:rPr>
                  <w:rFonts w:ascii="Arial" w:hAnsi="Arial" w:cs="v4.2.0"/>
                  <w:sz w:val="18"/>
                </w:rPr>
                <w:delText>)</w:delText>
              </w:r>
            </w:del>
          </w:p>
        </w:tc>
      </w:tr>
      <w:tr w:rsidR="005169BC" w:rsidRPr="00540AD0" w:rsidDel="009A0E81" w:rsidTr="004E1D51">
        <w:trPr>
          <w:jc w:val="center"/>
          <w:del w:id="110" w:author="Hsuanli Lin (林烜立)" w:date="2019-03-29T14:59:00Z"/>
        </w:trPr>
        <w:tc>
          <w:tcPr>
            <w:tcW w:w="2035" w:type="dxa"/>
            <w:shd w:val="clear" w:color="auto" w:fill="auto"/>
          </w:tcPr>
          <w:p w:rsidR="005169BC" w:rsidRPr="00540AD0" w:rsidDel="009A0E81" w:rsidRDefault="005169BC" w:rsidP="004E1D51">
            <w:pPr>
              <w:keepNext/>
              <w:keepLines/>
              <w:spacing w:after="0"/>
              <w:jc w:val="center"/>
              <w:rPr>
                <w:del w:id="111" w:author="Hsuanli Lin (林烜立)" w:date="2019-03-29T14:59:00Z"/>
                <w:rFonts w:ascii="Arial" w:hAnsi="Arial"/>
                <w:sz w:val="18"/>
              </w:rPr>
            </w:pPr>
            <w:del w:id="112" w:author="Hsuanli Lin (林烜立)" w:date="2019-03-29T14:59:00Z">
              <w:r w:rsidRPr="00540AD0" w:rsidDel="009A0E81">
                <w:rPr>
                  <w:rFonts w:ascii="Arial" w:hAnsi="Arial"/>
                  <w:sz w:val="18"/>
                </w:rPr>
                <w:delText xml:space="preserve">DRX cycle </w:delText>
              </w:r>
              <w:r w:rsidRPr="00540AD0" w:rsidDel="009A0E81">
                <w:rPr>
                  <w:rFonts w:ascii="Arial" w:hAnsi="Arial" w:cs="Arial" w:hint="eastAsia"/>
                  <w:sz w:val="18"/>
                </w:rPr>
                <w:delText>≤</w:delText>
              </w:r>
              <w:r w:rsidRPr="00540AD0" w:rsidDel="009A0E81">
                <w:rPr>
                  <w:rFonts w:ascii="Arial" w:hAnsi="Arial" w:cs="Arial" w:hint="eastAsia"/>
                  <w:sz w:val="18"/>
                </w:rPr>
                <w:delText xml:space="preserve"> </w:delText>
              </w:r>
              <w:r w:rsidRPr="00540AD0" w:rsidDel="009A0E81">
                <w:rPr>
                  <w:rFonts w:ascii="Arial" w:hAnsi="Arial"/>
                  <w:sz w:val="18"/>
                </w:rPr>
                <w:delText>320ms</w:delText>
              </w:r>
            </w:del>
          </w:p>
        </w:tc>
        <w:tc>
          <w:tcPr>
            <w:tcW w:w="4582" w:type="dxa"/>
            <w:shd w:val="clear" w:color="auto" w:fill="auto"/>
          </w:tcPr>
          <w:p w:rsidR="005169BC" w:rsidRPr="00540AD0" w:rsidDel="009A0E81" w:rsidRDefault="005169BC" w:rsidP="004E1D51">
            <w:pPr>
              <w:keepNext/>
              <w:keepLines/>
              <w:spacing w:after="0"/>
              <w:jc w:val="center"/>
              <w:rPr>
                <w:del w:id="113" w:author="Hsuanli Lin (林烜立)" w:date="2019-03-29T14:59:00Z"/>
                <w:rFonts w:ascii="Arial" w:hAnsi="Arial"/>
                <w:sz w:val="18"/>
              </w:rPr>
            </w:pPr>
            <w:del w:id="114" w:author="Hsuanli Lin (林烜立)" w:date="2019-03-29T14:59:00Z">
              <w:r w:rsidRPr="00540AD0" w:rsidDel="009A0E81">
                <w:rPr>
                  <w:rFonts w:ascii="Arial" w:hAnsi="Arial" w:cs="v4.2.0"/>
                  <w:sz w:val="18"/>
                </w:rPr>
                <w:delText>ceil(M</w:delText>
              </w:r>
              <w:r w:rsidRPr="00540AD0" w:rsidDel="009A0E81">
                <w:rPr>
                  <w:rFonts w:ascii="Arial" w:hAnsi="Arial" w:cs="v4.2.0"/>
                  <w:sz w:val="18"/>
                  <w:vertAlign w:val="subscript"/>
                </w:rPr>
                <w:delText>CBD</w:delText>
              </w:r>
              <w:r w:rsidRPr="00540AD0" w:rsidDel="009A0E81">
                <w:rPr>
                  <w:rFonts w:ascii="Arial" w:hAnsi="Arial" w:cs="v4.2.0"/>
                  <w:sz w:val="18"/>
                </w:rPr>
                <w:delText xml:space="preserve"> *P) * max(T</w:delText>
              </w:r>
              <w:r w:rsidRPr="00540AD0" w:rsidDel="009A0E81">
                <w:rPr>
                  <w:rFonts w:ascii="Arial" w:hAnsi="Arial" w:cs="v4.2.0"/>
                  <w:sz w:val="18"/>
                  <w:vertAlign w:val="subscript"/>
                </w:rPr>
                <w:delText>DRX</w:delText>
              </w:r>
              <w:r w:rsidRPr="00540AD0" w:rsidDel="009A0E81">
                <w:rPr>
                  <w:rFonts w:ascii="Arial" w:hAnsi="Arial" w:cs="v4.2.0"/>
                  <w:sz w:val="18"/>
                </w:rPr>
                <w:delText>, T</w:delText>
              </w:r>
              <w:r w:rsidRPr="00540AD0" w:rsidDel="009A0E81">
                <w:rPr>
                  <w:rFonts w:ascii="Arial" w:hAnsi="Arial" w:cs="v4.2.0"/>
                  <w:sz w:val="18"/>
                  <w:vertAlign w:val="subscript"/>
                </w:rPr>
                <w:delText>CSI-RS</w:delText>
              </w:r>
              <w:r w:rsidRPr="00540AD0" w:rsidDel="009A0E81">
                <w:rPr>
                  <w:rFonts w:ascii="Arial" w:hAnsi="Arial" w:cs="v4.2.0"/>
                  <w:sz w:val="18"/>
                </w:rPr>
                <w:delText>)</w:delText>
              </w:r>
            </w:del>
          </w:p>
        </w:tc>
      </w:tr>
      <w:tr w:rsidR="005169BC" w:rsidRPr="00540AD0" w:rsidDel="009A0E81" w:rsidTr="004E1D51">
        <w:trPr>
          <w:jc w:val="center"/>
          <w:del w:id="115" w:author="Hsuanli Lin (林烜立)" w:date="2019-03-29T14:59:00Z"/>
        </w:trPr>
        <w:tc>
          <w:tcPr>
            <w:tcW w:w="2035" w:type="dxa"/>
            <w:shd w:val="clear" w:color="auto" w:fill="auto"/>
          </w:tcPr>
          <w:p w:rsidR="005169BC" w:rsidRPr="00540AD0" w:rsidDel="009A0E81" w:rsidRDefault="005169BC" w:rsidP="004E1D51">
            <w:pPr>
              <w:keepNext/>
              <w:keepLines/>
              <w:spacing w:after="0"/>
              <w:jc w:val="center"/>
              <w:rPr>
                <w:del w:id="116" w:author="Hsuanli Lin (林烜立)" w:date="2019-03-29T14:59:00Z"/>
                <w:rFonts w:ascii="Arial" w:hAnsi="Arial"/>
                <w:sz w:val="18"/>
              </w:rPr>
            </w:pPr>
            <w:del w:id="117" w:author="Hsuanli Lin (林烜立)" w:date="2019-03-29T14:59:00Z">
              <w:r w:rsidRPr="00540AD0" w:rsidDel="009A0E81">
                <w:rPr>
                  <w:rFonts w:ascii="Arial" w:hAnsi="Arial"/>
                  <w:sz w:val="18"/>
                </w:rPr>
                <w:delText>DRX cycle &gt; 320ms</w:delText>
              </w:r>
            </w:del>
          </w:p>
        </w:tc>
        <w:tc>
          <w:tcPr>
            <w:tcW w:w="4582" w:type="dxa"/>
            <w:shd w:val="clear" w:color="auto" w:fill="auto"/>
          </w:tcPr>
          <w:p w:rsidR="005169BC" w:rsidRPr="00540AD0" w:rsidDel="009A0E81" w:rsidRDefault="005169BC" w:rsidP="004E1D51">
            <w:pPr>
              <w:keepNext/>
              <w:keepLines/>
              <w:spacing w:after="0"/>
              <w:jc w:val="center"/>
              <w:rPr>
                <w:del w:id="118" w:author="Hsuanli Lin (林烜立)" w:date="2019-03-29T14:59:00Z"/>
                <w:rFonts w:ascii="Arial" w:hAnsi="Arial"/>
                <w:sz w:val="18"/>
              </w:rPr>
            </w:pPr>
            <w:del w:id="119" w:author="Hsuanli Lin (林烜立)" w:date="2019-03-29T14:59:00Z">
              <w:r w:rsidRPr="00540AD0" w:rsidDel="009A0E81">
                <w:rPr>
                  <w:rFonts w:ascii="Arial" w:hAnsi="Arial" w:cs="v4.2.0"/>
                  <w:sz w:val="18"/>
                </w:rPr>
                <w:delText>ceil(M</w:delText>
              </w:r>
              <w:r w:rsidRPr="00540AD0" w:rsidDel="009A0E81">
                <w:rPr>
                  <w:rFonts w:ascii="Arial" w:hAnsi="Arial" w:cs="v4.2.0"/>
                  <w:sz w:val="18"/>
                  <w:vertAlign w:val="subscript"/>
                </w:rPr>
                <w:delText>CBD</w:delText>
              </w:r>
              <w:r w:rsidRPr="00540AD0" w:rsidDel="009A0E81">
                <w:rPr>
                  <w:rFonts w:ascii="Arial" w:hAnsi="Arial" w:cs="v4.2.0"/>
                  <w:sz w:val="18"/>
                </w:rPr>
                <w:delText xml:space="preserve"> *P) *T</w:delText>
              </w:r>
              <w:r w:rsidRPr="00540AD0" w:rsidDel="009A0E81">
                <w:rPr>
                  <w:rFonts w:ascii="Arial" w:hAnsi="Arial" w:cs="v4.2.0"/>
                  <w:sz w:val="18"/>
                  <w:vertAlign w:val="subscript"/>
                </w:rPr>
                <w:delText>DRX</w:delText>
              </w:r>
            </w:del>
          </w:p>
        </w:tc>
      </w:tr>
      <w:tr w:rsidR="005169BC" w:rsidRPr="00540AD0" w:rsidDel="009A0E81" w:rsidTr="004E1D51">
        <w:trPr>
          <w:jc w:val="center"/>
          <w:del w:id="120" w:author="Hsuanli Lin (林烜立)" w:date="2019-03-29T14:59:00Z"/>
        </w:trPr>
        <w:tc>
          <w:tcPr>
            <w:tcW w:w="6617" w:type="dxa"/>
            <w:gridSpan w:val="2"/>
            <w:shd w:val="clear" w:color="auto" w:fill="auto"/>
          </w:tcPr>
          <w:p w:rsidR="005169BC" w:rsidRPr="007C7253" w:rsidDel="009A0E81" w:rsidRDefault="005169BC" w:rsidP="004E1D51">
            <w:pPr>
              <w:pStyle w:val="TAN"/>
              <w:rPr>
                <w:del w:id="121" w:author="Hsuanli Lin (林烜立)" w:date="2019-03-29T14:59:00Z"/>
                <w:rFonts w:cs="v4.2.0"/>
              </w:rPr>
            </w:pPr>
            <w:del w:id="122" w:author="Hsuanli Lin (林烜立)" w:date="2019-03-29T14:59:00Z">
              <w:r w:rsidRPr="007C7253" w:rsidDel="009A0E81">
                <w:delText>Note:</w:delText>
              </w:r>
              <w:r w:rsidRPr="007C7253" w:rsidDel="009A0E81">
                <w:rPr>
                  <w:sz w:val="28"/>
                </w:rPr>
                <w:tab/>
              </w:r>
              <w:r w:rsidRPr="007C7253" w:rsidDel="009A0E81">
                <w:rPr>
                  <w:rFonts w:cs="v4.2.0"/>
                </w:rPr>
                <w:delText>T</w:delText>
              </w:r>
              <w:r w:rsidRPr="007C7253" w:rsidDel="009A0E81">
                <w:rPr>
                  <w:rFonts w:cs="v4.2.0"/>
                  <w:vertAlign w:val="subscript"/>
                </w:rPr>
                <w:delText>CSI-RS</w:delText>
              </w:r>
              <w:r w:rsidRPr="007C7253" w:rsidDel="009A0E81">
                <w:delText xml:space="preserve"> is the periodicity of CSI-RS resource in the set </w:delText>
              </w:r>
              <w:r w:rsidRPr="007C7253" w:rsidDel="009A0E81">
                <w:rPr>
                  <w:noProof/>
                  <w:position w:val="-10"/>
                  <w:lang w:val="en-US" w:eastAsia="zh-TW"/>
                </w:rPr>
                <w:drawing>
                  <wp:inline distT="0" distB="0" distL="0" distR="0" wp14:anchorId="0E0D9EB5" wp14:editId="3B8E364F">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rsidDel="009A0E81">
                <w:delText>.</w:delText>
              </w:r>
              <w:r w:rsidRPr="007C7253" w:rsidDel="009A0E81">
                <w:rPr>
                  <w:rFonts w:cs="v4.2.0"/>
                </w:rPr>
                <w:delText xml:space="preserve"> T</w:delText>
              </w:r>
              <w:r w:rsidRPr="007C7253" w:rsidDel="009A0E81">
                <w:rPr>
                  <w:rFonts w:cs="v4.2.0"/>
                  <w:vertAlign w:val="subscript"/>
                </w:rPr>
                <w:delText>DRX</w:delText>
              </w:r>
              <w:r w:rsidRPr="007C7253" w:rsidDel="009A0E81">
                <w:delText xml:space="preserve"> is the DRX cycle length.</w:delText>
              </w:r>
            </w:del>
          </w:p>
        </w:tc>
      </w:tr>
    </w:tbl>
    <w:p w:rsidR="009A0E81" w:rsidRDefault="009A0E81" w:rsidP="009A0E81">
      <w:pPr>
        <w:pStyle w:val="TH"/>
        <w:rPr>
          <w:ins w:id="123" w:author="Hsuanli Lin (林烜立)" w:date="2019-03-29T14:59:00Z"/>
        </w:rPr>
      </w:pPr>
    </w:p>
    <w:p w:rsidR="009A0E81" w:rsidRPr="00540AD0" w:rsidRDefault="009A0E81" w:rsidP="009A0E81">
      <w:pPr>
        <w:pStyle w:val="TH"/>
        <w:rPr>
          <w:ins w:id="124" w:author="Hsuanli Lin (林烜立)" w:date="2019-03-29T14:59:00Z"/>
        </w:rPr>
      </w:pPr>
      <w:ins w:id="125" w:author="Hsuanli Lin (林烜立)" w:date="2019-03-29T14:59:00Z">
        <w:r w:rsidRPr="00540AD0">
          <w:t>Table 8.5.6.2-1: Evaluation period T</w:t>
        </w:r>
        <w:r w:rsidRPr="00540AD0">
          <w:rPr>
            <w:vertAlign w:val="subscript"/>
          </w:rPr>
          <w:t>Evaluate_CBD_CSI-RS</w:t>
        </w:r>
        <w:r w:rsidRPr="00540AD0">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A0E81" w:rsidRPr="00540AD0" w:rsidTr="00D44019">
        <w:trPr>
          <w:jc w:val="center"/>
          <w:ins w:id="126" w:author="Hsuanli Lin (林烜立)" w:date="2019-03-29T14:59:00Z"/>
        </w:trPr>
        <w:tc>
          <w:tcPr>
            <w:tcW w:w="2035" w:type="dxa"/>
            <w:shd w:val="clear" w:color="auto" w:fill="auto"/>
          </w:tcPr>
          <w:p w:rsidR="009A0E81" w:rsidRPr="00540AD0" w:rsidRDefault="009A0E81" w:rsidP="00D44019">
            <w:pPr>
              <w:keepNext/>
              <w:keepLines/>
              <w:spacing w:after="0"/>
              <w:jc w:val="center"/>
              <w:rPr>
                <w:ins w:id="127" w:author="Hsuanli Lin (林烜立)" w:date="2019-03-29T14:59:00Z"/>
                <w:rFonts w:ascii="Arial" w:hAnsi="Arial"/>
                <w:b/>
                <w:sz w:val="18"/>
              </w:rPr>
            </w:pPr>
            <w:ins w:id="128" w:author="Hsuanli Lin (林烜立)" w:date="2019-03-29T14:59:00Z">
              <w:r w:rsidRPr="00540AD0">
                <w:rPr>
                  <w:rFonts w:ascii="Arial" w:hAnsi="Arial"/>
                  <w:b/>
                  <w:sz w:val="18"/>
                </w:rPr>
                <w:t>Configuration</w:t>
              </w:r>
            </w:ins>
          </w:p>
        </w:tc>
        <w:tc>
          <w:tcPr>
            <w:tcW w:w="4582" w:type="dxa"/>
            <w:shd w:val="clear" w:color="auto" w:fill="auto"/>
          </w:tcPr>
          <w:p w:rsidR="009A0E81" w:rsidRPr="00540AD0" w:rsidRDefault="009A0E81" w:rsidP="00D44019">
            <w:pPr>
              <w:keepNext/>
              <w:keepLines/>
              <w:spacing w:after="0"/>
              <w:jc w:val="center"/>
              <w:rPr>
                <w:ins w:id="129" w:author="Hsuanli Lin (林烜立)" w:date="2019-03-29T14:59:00Z"/>
                <w:rFonts w:ascii="Arial" w:hAnsi="Arial"/>
                <w:b/>
                <w:sz w:val="18"/>
              </w:rPr>
            </w:pPr>
            <w:ins w:id="130" w:author="Hsuanli Lin (林烜立)" w:date="2019-03-29T14:59:00Z">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ins>
          </w:p>
        </w:tc>
      </w:tr>
      <w:tr w:rsidR="009A0E81" w:rsidRPr="00540AD0" w:rsidTr="00D44019">
        <w:trPr>
          <w:jc w:val="center"/>
          <w:ins w:id="131" w:author="Hsuanli Lin (林烜立)" w:date="2019-03-29T14:59:00Z"/>
        </w:trPr>
        <w:tc>
          <w:tcPr>
            <w:tcW w:w="2035" w:type="dxa"/>
            <w:shd w:val="clear" w:color="auto" w:fill="auto"/>
          </w:tcPr>
          <w:p w:rsidR="009A0E81" w:rsidRPr="00540AD0" w:rsidRDefault="009A0E81" w:rsidP="00D44019">
            <w:pPr>
              <w:keepNext/>
              <w:keepLines/>
              <w:spacing w:after="0"/>
              <w:jc w:val="center"/>
              <w:rPr>
                <w:ins w:id="132" w:author="Hsuanli Lin (林烜立)" w:date="2019-03-29T14:59:00Z"/>
                <w:rFonts w:ascii="Arial" w:hAnsi="Arial"/>
                <w:sz w:val="18"/>
              </w:rPr>
            </w:pPr>
            <w:ins w:id="133" w:author="Hsuanli Lin (林烜立)" w:date="2019-03-29T14:59:00Z">
              <w:r w:rsidRPr="00540AD0">
                <w:rPr>
                  <w:rFonts w:ascii="Arial" w:hAnsi="Arial"/>
                  <w:sz w:val="18"/>
                </w:rPr>
                <w:t>non-DRX</w:t>
              </w:r>
              <w:r w:rsidR="001941B5">
                <w:rPr>
                  <w:rFonts w:ascii="Arial" w:hAnsi="Arial"/>
                  <w:sz w:val="18"/>
                </w:rPr>
                <w:t xml:space="preserve">, </w:t>
              </w:r>
              <w:r w:rsidR="001941B5" w:rsidRPr="00540AD0">
                <w:rPr>
                  <w:rFonts w:ascii="Arial" w:hAnsi="Arial"/>
                  <w:sz w:val="18"/>
                </w:rPr>
                <w:t xml:space="preserve">DRX cycle </w:t>
              </w:r>
              <w:r w:rsidR="001941B5" w:rsidRPr="00540AD0">
                <w:rPr>
                  <w:rFonts w:ascii="Arial" w:hAnsi="Arial" w:cs="Arial" w:hint="eastAsia"/>
                  <w:sz w:val="18"/>
                </w:rPr>
                <w:t>≤</w:t>
              </w:r>
              <w:r w:rsidR="001941B5" w:rsidRPr="00540AD0">
                <w:rPr>
                  <w:rFonts w:ascii="Arial" w:hAnsi="Arial" w:cs="Arial" w:hint="eastAsia"/>
                  <w:sz w:val="18"/>
                </w:rPr>
                <w:t xml:space="preserve"> </w:t>
              </w:r>
              <w:r w:rsidR="001941B5" w:rsidRPr="00540AD0">
                <w:rPr>
                  <w:rFonts w:ascii="Arial" w:hAnsi="Arial"/>
                  <w:sz w:val="18"/>
                </w:rPr>
                <w:t>320ms</w:t>
              </w:r>
            </w:ins>
          </w:p>
        </w:tc>
        <w:tc>
          <w:tcPr>
            <w:tcW w:w="4582" w:type="dxa"/>
            <w:shd w:val="clear" w:color="auto" w:fill="auto"/>
          </w:tcPr>
          <w:p w:rsidR="009A0E81" w:rsidRPr="00540AD0" w:rsidRDefault="009A0E81" w:rsidP="00D44019">
            <w:pPr>
              <w:keepNext/>
              <w:keepLines/>
              <w:spacing w:after="0"/>
              <w:jc w:val="center"/>
              <w:rPr>
                <w:ins w:id="134" w:author="Hsuanli Lin (林烜立)" w:date="2019-03-29T14:59:00Z"/>
                <w:rFonts w:ascii="Arial" w:hAnsi="Arial"/>
                <w:sz w:val="18"/>
              </w:rPr>
            </w:pPr>
            <w:ins w:id="135" w:author="Hsuanli Lin (林烜立)" w:date="2019-03-29T14:59:00Z">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ins>
          </w:p>
        </w:tc>
      </w:tr>
      <w:tr w:rsidR="009A0E81" w:rsidRPr="00540AD0" w:rsidTr="00D44019">
        <w:trPr>
          <w:jc w:val="center"/>
          <w:ins w:id="136" w:author="Hsuanli Lin (林烜立)" w:date="2019-03-29T14:59:00Z"/>
        </w:trPr>
        <w:tc>
          <w:tcPr>
            <w:tcW w:w="2035" w:type="dxa"/>
            <w:shd w:val="clear" w:color="auto" w:fill="auto"/>
          </w:tcPr>
          <w:p w:rsidR="009A0E81" w:rsidRPr="00540AD0" w:rsidRDefault="009A0E81" w:rsidP="00D44019">
            <w:pPr>
              <w:keepNext/>
              <w:keepLines/>
              <w:spacing w:after="0"/>
              <w:jc w:val="center"/>
              <w:rPr>
                <w:ins w:id="137" w:author="Hsuanli Lin (林烜立)" w:date="2019-03-29T14:59:00Z"/>
                <w:rFonts w:ascii="Arial" w:hAnsi="Arial"/>
                <w:sz w:val="18"/>
              </w:rPr>
            </w:pPr>
            <w:ins w:id="138" w:author="Hsuanli Lin (林烜立)" w:date="2019-03-29T14:59:00Z">
              <w:r w:rsidRPr="00540AD0">
                <w:rPr>
                  <w:rFonts w:ascii="Arial" w:hAnsi="Arial"/>
                  <w:sz w:val="18"/>
                </w:rPr>
                <w:t>DRX cycle &gt; 320ms</w:t>
              </w:r>
            </w:ins>
          </w:p>
        </w:tc>
        <w:tc>
          <w:tcPr>
            <w:tcW w:w="4582" w:type="dxa"/>
            <w:shd w:val="clear" w:color="auto" w:fill="auto"/>
          </w:tcPr>
          <w:p w:rsidR="009A0E81" w:rsidRPr="00540AD0" w:rsidRDefault="009A0E81" w:rsidP="00D44019">
            <w:pPr>
              <w:keepNext/>
              <w:keepLines/>
              <w:spacing w:after="0"/>
              <w:jc w:val="center"/>
              <w:rPr>
                <w:ins w:id="139" w:author="Hsuanli Lin (林烜立)" w:date="2019-03-29T14:59:00Z"/>
                <w:rFonts w:ascii="Arial" w:hAnsi="Arial"/>
                <w:sz w:val="18"/>
              </w:rPr>
            </w:pPr>
            <w:ins w:id="140" w:author="Hsuanli Lin (林烜立)" w:date="2019-03-29T14:59:00Z">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 *T</w:t>
              </w:r>
              <w:r w:rsidRPr="00540AD0">
                <w:rPr>
                  <w:rFonts w:ascii="Arial" w:hAnsi="Arial" w:cs="v4.2.0"/>
                  <w:sz w:val="18"/>
                  <w:vertAlign w:val="subscript"/>
                </w:rPr>
                <w:t>DRX</w:t>
              </w:r>
            </w:ins>
          </w:p>
        </w:tc>
      </w:tr>
      <w:tr w:rsidR="009A0E81" w:rsidRPr="00540AD0" w:rsidTr="00D44019">
        <w:trPr>
          <w:jc w:val="center"/>
          <w:ins w:id="141" w:author="Hsuanli Lin (林烜立)" w:date="2019-03-29T14:59:00Z"/>
        </w:trPr>
        <w:tc>
          <w:tcPr>
            <w:tcW w:w="6617" w:type="dxa"/>
            <w:gridSpan w:val="2"/>
            <w:shd w:val="clear" w:color="auto" w:fill="auto"/>
          </w:tcPr>
          <w:p w:rsidR="009A0E81" w:rsidRPr="007C7253" w:rsidRDefault="009A0E81" w:rsidP="00D44019">
            <w:pPr>
              <w:pStyle w:val="TAN"/>
              <w:rPr>
                <w:ins w:id="142" w:author="Hsuanli Lin (林烜立)" w:date="2019-03-29T14:59:00Z"/>
                <w:rFonts w:cs="v4.2.0"/>
              </w:rPr>
            </w:pPr>
            <w:ins w:id="143" w:author="Hsuanli Lin (林烜立)" w:date="2019-03-29T14:59:00Z">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TW"/>
                </w:rPr>
                <w:drawing>
                  <wp:inline distT="0" distB="0" distL="0" distR="0" wp14:anchorId="3F88D4CF" wp14:editId="7F58D626">
                    <wp:extent cx="133350" cy="200025"/>
                    <wp:effectExtent l="19050" t="0" r="0" b="0"/>
                    <wp:docPr id="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ins>
          </w:p>
        </w:tc>
      </w:tr>
    </w:tbl>
    <w:p w:rsidR="005169BC" w:rsidRPr="00540AD0" w:rsidRDefault="005169BC" w:rsidP="005169BC">
      <w:pPr>
        <w:rPr>
          <w:rFonts w:eastAsia="?? ??"/>
        </w:rPr>
      </w:pPr>
    </w:p>
    <w:p w:rsidR="005169BC" w:rsidRPr="00540AD0" w:rsidDel="009A0E81" w:rsidRDefault="005169BC" w:rsidP="005169BC">
      <w:pPr>
        <w:pStyle w:val="TH"/>
        <w:rPr>
          <w:del w:id="144" w:author="Hsuanli Lin (林烜立)" w:date="2019-03-29T14:59:00Z"/>
        </w:rPr>
      </w:pPr>
      <w:del w:id="145" w:author="Hsuanli Lin (林烜立)" w:date="2019-03-29T14:59:00Z">
        <w:r w:rsidRPr="00540AD0" w:rsidDel="009A0E81">
          <w:delText>Table 8.5.6.2-2: Evaluation period T</w:delText>
        </w:r>
        <w:r w:rsidRPr="00540AD0" w:rsidDel="009A0E81">
          <w:rPr>
            <w:vertAlign w:val="subscript"/>
          </w:rPr>
          <w:delText>Evaluate_CBD_CSI-RS</w:delText>
        </w:r>
        <w:r w:rsidRPr="00540AD0" w:rsidDel="009A0E81">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69BC" w:rsidRPr="00540AD0" w:rsidDel="009A0E81" w:rsidTr="004E1D51">
        <w:trPr>
          <w:jc w:val="center"/>
          <w:del w:id="146" w:author="Hsuanli Lin (林烜立)" w:date="2019-03-29T14:59:00Z"/>
        </w:trPr>
        <w:tc>
          <w:tcPr>
            <w:tcW w:w="2035" w:type="dxa"/>
            <w:shd w:val="clear" w:color="auto" w:fill="auto"/>
          </w:tcPr>
          <w:p w:rsidR="005169BC" w:rsidRPr="00540AD0" w:rsidDel="009A0E81" w:rsidRDefault="005169BC" w:rsidP="004E1D51">
            <w:pPr>
              <w:keepNext/>
              <w:keepLines/>
              <w:spacing w:after="0"/>
              <w:jc w:val="center"/>
              <w:rPr>
                <w:del w:id="147" w:author="Hsuanli Lin (林烜立)" w:date="2019-03-29T14:59:00Z"/>
                <w:rFonts w:ascii="Arial" w:hAnsi="Arial"/>
                <w:b/>
                <w:sz w:val="18"/>
              </w:rPr>
            </w:pPr>
            <w:del w:id="148" w:author="Hsuanli Lin (林烜立)" w:date="2019-03-29T14:59:00Z">
              <w:r w:rsidRPr="00540AD0" w:rsidDel="009A0E81">
                <w:rPr>
                  <w:rFonts w:ascii="Arial" w:hAnsi="Arial"/>
                  <w:b/>
                  <w:sz w:val="18"/>
                </w:rPr>
                <w:delText>Configuration</w:delText>
              </w:r>
            </w:del>
          </w:p>
        </w:tc>
        <w:tc>
          <w:tcPr>
            <w:tcW w:w="4582" w:type="dxa"/>
            <w:shd w:val="clear" w:color="auto" w:fill="auto"/>
          </w:tcPr>
          <w:p w:rsidR="005169BC" w:rsidRPr="00540AD0" w:rsidDel="009A0E81" w:rsidRDefault="005169BC" w:rsidP="004E1D51">
            <w:pPr>
              <w:keepNext/>
              <w:keepLines/>
              <w:spacing w:after="0"/>
              <w:jc w:val="center"/>
              <w:rPr>
                <w:del w:id="149" w:author="Hsuanli Lin (林烜立)" w:date="2019-03-29T14:59:00Z"/>
                <w:rFonts w:ascii="Arial" w:hAnsi="Arial"/>
                <w:b/>
                <w:sz w:val="18"/>
              </w:rPr>
            </w:pPr>
            <w:del w:id="150" w:author="Hsuanli Lin (林烜立)" w:date="2019-03-29T14:59:00Z">
              <w:r w:rsidRPr="00540AD0" w:rsidDel="009A0E81">
                <w:rPr>
                  <w:rFonts w:ascii="Arial" w:hAnsi="Arial"/>
                  <w:b/>
                  <w:sz w:val="18"/>
                </w:rPr>
                <w:delText>T</w:delText>
              </w:r>
              <w:r w:rsidRPr="00540AD0" w:rsidDel="009A0E81">
                <w:rPr>
                  <w:rFonts w:ascii="Arial" w:hAnsi="Arial"/>
                  <w:b/>
                  <w:sz w:val="18"/>
                  <w:vertAlign w:val="subscript"/>
                </w:rPr>
                <w:delText>Evaluate_CBD_CSI-RS</w:delText>
              </w:r>
              <w:r w:rsidRPr="00540AD0" w:rsidDel="009A0E81">
                <w:rPr>
                  <w:rFonts w:ascii="Arial" w:hAnsi="Arial"/>
                  <w:b/>
                  <w:sz w:val="18"/>
                </w:rPr>
                <w:delText xml:space="preserve"> (ms) </w:delText>
              </w:r>
            </w:del>
          </w:p>
        </w:tc>
      </w:tr>
      <w:tr w:rsidR="005169BC" w:rsidRPr="00540AD0" w:rsidDel="009A0E81" w:rsidTr="004E1D51">
        <w:trPr>
          <w:jc w:val="center"/>
          <w:del w:id="151" w:author="Hsuanli Lin (林烜立)" w:date="2019-03-29T14:59:00Z"/>
        </w:trPr>
        <w:tc>
          <w:tcPr>
            <w:tcW w:w="2035" w:type="dxa"/>
            <w:shd w:val="clear" w:color="auto" w:fill="auto"/>
          </w:tcPr>
          <w:p w:rsidR="005169BC" w:rsidRPr="00540AD0" w:rsidDel="009A0E81" w:rsidRDefault="005169BC" w:rsidP="004E1D51">
            <w:pPr>
              <w:keepNext/>
              <w:keepLines/>
              <w:spacing w:after="0"/>
              <w:jc w:val="center"/>
              <w:rPr>
                <w:del w:id="152" w:author="Hsuanli Lin (林烜立)" w:date="2019-03-29T14:59:00Z"/>
                <w:rFonts w:ascii="Arial" w:hAnsi="Arial"/>
                <w:sz w:val="18"/>
              </w:rPr>
            </w:pPr>
            <w:del w:id="153" w:author="Hsuanli Lin (林烜立)" w:date="2019-03-29T14:59:00Z">
              <w:r w:rsidRPr="00540AD0" w:rsidDel="009A0E81">
                <w:rPr>
                  <w:rFonts w:ascii="Arial" w:hAnsi="Arial"/>
                  <w:sz w:val="18"/>
                </w:rPr>
                <w:delText>non-DRX</w:delText>
              </w:r>
            </w:del>
          </w:p>
        </w:tc>
        <w:tc>
          <w:tcPr>
            <w:tcW w:w="4582" w:type="dxa"/>
            <w:shd w:val="clear" w:color="auto" w:fill="auto"/>
          </w:tcPr>
          <w:p w:rsidR="005169BC" w:rsidRPr="00540AD0" w:rsidDel="009A0E81" w:rsidRDefault="005169BC" w:rsidP="004E1D51">
            <w:pPr>
              <w:keepNext/>
              <w:keepLines/>
              <w:spacing w:after="0"/>
              <w:jc w:val="center"/>
              <w:rPr>
                <w:del w:id="154" w:author="Hsuanli Lin (林烜立)" w:date="2019-03-29T14:59:00Z"/>
                <w:rFonts w:ascii="Arial" w:hAnsi="Arial"/>
                <w:sz w:val="18"/>
              </w:rPr>
            </w:pPr>
            <w:del w:id="155" w:author="Hsuanli Lin (林烜立)" w:date="2019-03-29T14:59:00Z">
              <w:r w:rsidRPr="00540AD0" w:rsidDel="009A0E81">
                <w:rPr>
                  <w:rFonts w:ascii="Arial" w:hAnsi="Arial" w:cs="v4.2.0"/>
                  <w:sz w:val="18"/>
                </w:rPr>
                <w:delText>max(</w:delText>
              </w:r>
              <w:r w:rsidDel="009A0E81">
                <w:rPr>
                  <w:rFonts w:ascii="Arial" w:hAnsi="Arial" w:cs="v4.2.0"/>
                  <w:sz w:val="18"/>
                </w:rPr>
                <w:delText>[25]</w:delText>
              </w:r>
              <w:r w:rsidRPr="00540AD0" w:rsidDel="009A0E81">
                <w:rPr>
                  <w:rFonts w:ascii="Arial" w:hAnsi="Arial" w:cs="v4.2.0"/>
                  <w:sz w:val="18"/>
                </w:rPr>
                <w:delText>, ceil(M</w:delText>
              </w:r>
              <w:r w:rsidRPr="00540AD0" w:rsidDel="009A0E81">
                <w:rPr>
                  <w:rFonts w:ascii="Arial" w:hAnsi="Arial" w:cs="v4.2.0"/>
                  <w:sz w:val="18"/>
                  <w:vertAlign w:val="subscript"/>
                </w:rPr>
                <w:delText>CBD</w:delText>
              </w:r>
              <w:r w:rsidRPr="00540AD0" w:rsidDel="009A0E81">
                <w:rPr>
                  <w:rFonts w:ascii="Arial" w:hAnsi="Arial" w:cs="v4.2.0"/>
                  <w:sz w:val="18"/>
                </w:rPr>
                <w:delText xml:space="preserve"> *P*N) * T</w:delText>
              </w:r>
              <w:r w:rsidRPr="00540AD0" w:rsidDel="009A0E81">
                <w:rPr>
                  <w:rFonts w:ascii="Arial" w:hAnsi="Arial" w:cs="v4.2.0"/>
                  <w:sz w:val="18"/>
                  <w:vertAlign w:val="subscript"/>
                </w:rPr>
                <w:delText>CSI-RS</w:delText>
              </w:r>
              <w:r w:rsidRPr="00540AD0" w:rsidDel="009A0E81">
                <w:rPr>
                  <w:rFonts w:ascii="Arial" w:hAnsi="Arial" w:cs="v4.2.0"/>
                  <w:sz w:val="18"/>
                </w:rPr>
                <w:delText>)</w:delText>
              </w:r>
            </w:del>
          </w:p>
        </w:tc>
      </w:tr>
      <w:tr w:rsidR="005169BC" w:rsidRPr="00540AD0" w:rsidDel="009A0E81" w:rsidTr="004E1D51">
        <w:trPr>
          <w:jc w:val="center"/>
          <w:del w:id="156" w:author="Hsuanli Lin (林烜立)" w:date="2019-03-29T14:59:00Z"/>
        </w:trPr>
        <w:tc>
          <w:tcPr>
            <w:tcW w:w="2035" w:type="dxa"/>
            <w:shd w:val="clear" w:color="auto" w:fill="auto"/>
          </w:tcPr>
          <w:p w:rsidR="005169BC" w:rsidRPr="00540AD0" w:rsidDel="009A0E81" w:rsidRDefault="005169BC" w:rsidP="004E1D51">
            <w:pPr>
              <w:keepNext/>
              <w:keepLines/>
              <w:spacing w:after="0"/>
              <w:jc w:val="center"/>
              <w:rPr>
                <w:del w:id="157" w:author="Hsuanli Lin (林烜立)" w:date="2019-03-29T14:59:00Z"/>
                <w:rFonts w:ascii="Arial" w:hAnsi="Arial"/>
                <w:sz w:val="18"/>
              </w:rPr>
            </w:pPr>
            <w:del w:id="158" w:author="Hsuanli Lin (林烜立)" w:date="2019-03-29T14:59:00Z">
              <w:r w:rsidRPr="00540AD0" w:rsidDel="009A0E81">
                <w:rPr>
                  <w:rFonts w:ascii="Arial" w:hAnsi="Arial"/>
                  <w:sz w:val="18"/>
                </w:rPr>
                <w:delText xml:space="preserve">DRX cycle </w:delText>
              </w:r>
              <w:r w:rsidRPr="00540AD0" w:rsidDel="009A0E81">
                <w:rPr>
                  <w:rFonts w:ascii="Arial" w:hAnsi="Arial" w:cs="Arial" w:hint="eastAsia"/>
                  <w:sz w:val="18"/>
                </w:rPr>
                <w:delText>≤</w:delText>
              </w:r>
              <w:r w:rsidRPr="00540AD0" w:rsidDel="009A0E81">
                <w:rPr>
                  <w:rFonts w:ascii="Arial" w:hAnsi="Arial" w:cs="Arial" w:hint="eastAsia"/>
                  <w:sz w:val="18"/>
                </w:rPr>
                <w:delText xml:space="preserve"> </w:delText>
              </w:r>
              <w:r w:rsidRPr="00540AD0" w:rsidDel="009A0E81">
                <w:rPr>
                  <w:rFonts w:ascii="Arial" w:hAnsi="Arial"/>
                  <w:sz w:val="18"/>
                </w:rPr>
                <w:delText>320ms</w:delText>
              </w:r>
            </w:del>
          </w:p>
        </w:tc>
        <w:tc>
          <w:tcPr>
            <w:tcW w:w="4582" w:type="dxa"/>
            <w:shd w:val="clear" w:color="auto" w:fill="auto"/>
          </w:tcPr>
          <w:p w:rsidR="005169BC" w:rsidRPr="00540AD0" w:rsidDel="009A0E81" w:rsidRDefault="005169BC" w:rsidP="004E1D51">
            <w:pPr>
              <w:keepNext/>
              <w:keepLines/>
              <w:spacing w:after="0"/>
              <w:jc w:val="center"/>
              <w:rPr>
                <w:del w:id="159" w:author="Hsuanli Lin (林烜立)" w:date="2019-03-29T14:59:00Z"/>
                <w:rFonts w:ascii="Arial" w:hAnsi="Arial"/>
                <w:sz w:val="18"/>
              </w:rPr>
            </w:pPr>
            <w:del w:id="160" w:author="Hsuanli Lin (林烜立)" w:date="2019-03-29T14:59:00Z">
              <w:r w:rsidRPr="00540AD0" w:rsidDel="009A0E81">
                <w:rPr>
                  <w:rFonts w:ascii="Arial" w:hAnsi="Arial" w:cs="v4.2.0"/>
                  <w:sz w:val="18"/>
                </w:rPr>
                <w:delText>ceil(M</w:delText>
              </w:r>
              <w:r w:rsidRPr="00540AD0" w:rsidDel="009A0E81">
                <w:rPr>
                  <w:rFonts w:ascii="Arial" w:hAnsi="Arial" w:cs="v4.2.0"/>
                  <w:sz w:val="18"/>
                  <w:vertAlign w:val="subscript"/>
                </w:rPr>
                <w:delText>CBD</w:delText>
              </w:r>
              <w:r w:rsidRPr="00540AD0" w:rsidDel="009A0E81">
                <w:rPr>
                  <w:rFonts w:ascii="Arial" w:hAnsi="Arial" w:cs="v4.2.0"/>
                  <w:sz w:val="18"/>
                </w:rPr>
                <w:delText xml:space="preserve"> *P*N*1.5) * max(T</w:delText>
              </w:r>
              <w:r w:rsidRPr="00540AD0" w:rsidDel="009A0E81">
                <w:rPr>
                  <w:rFonts w:ascii="Arial" w:hAnsi="Arial" w:cs="v4.2.0"/>
                  <w:sz w:val="18"/>
                  <w:vertAlign w:val="subscript"/>
                </w:rPr>
                <w:delText>DRX</w:delText>
              </w:r>
              <w:r w:rsidRPr="00540AD0" w:rsidDel="009A0E81">
                <w:rPr>
                  <w:rFonts w:ascii="Arial" w:hAnsi="Arial" w:cs="v4.2.0"/>
                  <w:sz w:val="18"/>
                </w:rPr>
                <w:delText>, T</w:delText>
              </w:r>
              <w:r w:rsidRPr="00540AD0" w:rsidDel="009A0E81">
                <w:rPr>
                  <w:rFonts w:ascii="Arial" w:hAnsi="Arial" w:cs="v4.2.0"/>
                  <w:sz w:val="18"/>
                  <w:vertAlign w:val="subscript"/>
                </w:rPr>
                <w:delText>CSI-RS</w:delText>
              </w:r>
              <w:r w:rsidRPr="00540AD0" w:rsidDel="009A0E81">
                <w:rPr>
                  <w:rFonts w:ascii="Arial" w:hAnsi="Arial" w:cs="v4.2.0"/>
                  <w:sz w:val="18"/>
                </w:rPr>
                <w:delText>)</w:delText>
              </w:r>
            </w:del>
          </w:p>
        </w:tc>
      </w:tr>
      <w:tr w:rsidR="005169BC" w:rsidRPr="00540AD0" w:rsidDel="009A0E81" w:rsidTr="004E1D51">
        <w:trPr>
          <w:jc w:val="center"/>
          <w:del w:id="161" w:author="Hsuanli Lin (林烜立)" w:date="2019-03-29T14:59:00Z"/>
        </w:trPr>
        <w:tc>
          <w:tcPr>
            <w:tcW w:w="2035" w:type="dxa"/>
            <w:shd w:val="clear" w:color="auto" w:fill="auto"/>
          </w:tcPr>
          <w:p w:rsidR="005169BC" w:rsidRPr="00540AD0" w:rsidDel="009A0E81" w:rsidRDefault="005169BC" w:rsidP="004E1D51">
            <w:pPr>
              <w:keepNext/>
              <w:keepLines/>
              <w:spacing w:after="0"/>
              <w:jc w:val="center"/>
              <w:rPr>
                <w:del w:id="162" w:author="Hsuanli Lin (林烜立)" w:date="2019-03-29T14:59:00Z"/>
                <w:rFonts w:ascii="Arial" w:hAnsi="Arial"/>
                <w:sz w:val="18"/>
              </w:rPr>
            </w:pPr>
            <w:del w:id="163" w:author="Hsuanli Lin (林烜立)" w:date="2019-03-29T14:59:00Z">
              <w:r w:rsidRPr="00540AD0" w:rsidDel="009A0E81">
                <w:rPr>
                  <w:rFonts w:ascii="Arial" w:hAnsi="Arial"/>
                  <w:sz w:val="18"/>
                </w:rPr>
                <w:delText>DRX cycle &gt; 320ms</w:delText>
              </w:r>
            </w:del>
          </w:p>
        </w:tc>
        <w:tc>
          <w:tcPr>
            <w:tcW w:w="4582" w:type="dxa"/>
            <w:shd w:val="clear" w:color="auto" w:fill="auto"/>
          </w:tcPr>
          <w:p w:rsidR="005169BC" w:rsidRPr="00540AD0" w:rsidDel="009A0E81" w:rsidRDefault="005169BC" w:rsidP="004E1D51">
            <w:pPr>
              <w:keepNext/>
              <w:keepLines/>
              <w:spacing w:after="0"/>
              <w:jc w:val="center"/>
              <w:rPr>
                <w:del w:id="164" w:author="Hsuanli Lin (林烜立)" w:date="2019-03-29T14:59:00Z"/>
                <w:rFonts w:ascii="Arial" w:hAnsi="Arial"/>
                <w:sz w:val="18"/>
              </w:rPr>
            </w:pPr>
            <w:del w:id="165" w:author="Hsuanli Lin (林烜立)" w:date="2019-03-29T14:59:00Z">
              <w:r w:rsidRPr="00540AD0" w:rsidDel="009A0E81">
                <w:rPr>
                  <w:rFonts w:ascii="Arial" w:hAnsi="Arial" w:cs="v4.2.0"/>
                  <w:sz w:val="18"/>
                </w:rPr>
                <w:delText>ceil(M</w:delText>
              </w:r>
              <w:r w:rsidRPr="00540AD0" w:rsidDel="009A0E81">
                <w:rPr>
                  <w:rFonts w:ascii="Arial" w:hAnsi="Arial" w:cs="v4.2.0"/>
                  <w:sz w:val="18"/>
                  <w:vertAlign w:val="subscript"/>
                </w:rPr>
                <w:delText>CBD</w:delText>
              </w:r>
              <w:r w:rsidRPr="00540AD0" w:rsidDel="009A0E81">
                <w:rPr>
                  <w:rFonts w:ascii="Arial" w:hAnsi="Arial" w:cs="v4.2.0"/>
                  <w:sz w:val="18"/>
                </w:rPr>
                <w:delText xml:space="preserve"> *P*N) *T</w:delText>
              </w:r>
              <w:r w:rsidRPr="00540AD0" w:rsidDel="009A0E81">
                <w:rPr>
                  <w:rFonts w:ascii="Arial" w:hAnsi="Arial" w:cs="v4.2.0"/>
                  <w:sz w:val="18"/>
                  <w:vertAlign w:val="subscript"/>
                </w:rPr>
                <w:delText>DRX</w:delText>
              </w:r>
            </w:del>
          </w:p>
        </w:tc>
      </w:tr>
      <w:tr w:rsidR="005169BC" w:rsidRPr="00540AD0" w:rsidDel="009A0E81" w:rsidTr="004E1D51">
        <w:trPr>
          <w:jc w:val="center"/>
          <w:del w:id="166" w:author="Hsuanli Lin (林烜立)" w:date="2019-03-29T14:59:00Z"/>
        </w:trPr>
        <w:tc>
          <w:tcPr>
            <w:tcW w:w="6617" w:type="dxa"/>
            <w:gridSpan w:val="2"/>
            <w:shd w:val="clear" w:color="auto" w:fill="auto"/>
          </w:tcPr>
          <w:p w:rsidR="005169BC" w:rsidRPr="007C7253" w:rsidDel="009A0E81" w:rsidRDefault="005169BC" w:rsidP="004E1D51">
            <w:pPr>
              <w:pStyle w:val="TAN"/>
              <w:rPr>
                <w:del w:id="167" w:author="Hsuanli Lin (林烜立)" w:date="2019-03-29T14:59:00Z"/>
                <w:rFonts w:cs="v4.2.0"/>
              </w:rPr>
            </w:pPr>
            <w:del w:id="168" w:author="Hsuanli Lin (林烜立)" w:date="2019-03-29T14:59:00Z">
              <w:r w:rsidRPr="007C7253" w:rsidDel="009A0E81">
                <w:delText>Note:</w:delText>
              </w:r>
              <w:r w:rsidRPr="007C7253" w:rsidDel="009A0E81">
                <w:rPr>
                  <w:sz w:val="28"/>
                </w:rPr>
                <w:tab/>
              </w:r>
              <w:r w:rsidRPr="007C7253" w:rsidDel="009A0E81">
                <w:rPr>
                  <w:rFonts w:cs="v4.2.0"/>
                </w:rPr>
                <w:delText>T</w:delText>
              </w:r>
              <w:r w:rsidRPr="007C7253" w:rsidDel="009A0E81">
                <w:rPr>
                  <w:rFonts w:cs="v4.2.0"/>
                  <w:vertAlign w:val="subscript"/>
                </w:rPr>
                <w:delText>CSI-RS</w:delText>
              </w:r>
              <w:r w:rsidRPr="007C7253" w:rsidDel="009A0E81">
                <w:delText xml:space="preserve"> is the periodicity of CSI-RS resource in the set </w:delText>
              </w:r>
              <w:r w:rsidRPr="007C7253" w:rsidDel="009A0E81">
                <w:rPr>
                  <w:noProof/>
                  <w:position w:val="-10"/>
                  <w:lang w:val="en-US" w:eastAsia="zh-TW"/>
                </w:rPr>
                <w:drawing>
                  <wp:inline distT="0" distB="0" distL="0" distR="0" wp14:anchorId="0959531E" wp14:editId="42D65208">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rsidDel="009A0E81">
                <w:delText>.</w:delText>
              </w:r>
              <w:r w:rsidRPr="007C7253" w:rsidDel="009A0E81">
                <w:rPr>
                  <w:rFonts w:cs="v4.2.0"/>
                </w:rPr>
                <w:delText xml:space="preserve"> T</w:delText>
              </w:r>
              <w:r w:rsidRPr="007C7253" w:rsidDel="009A0E81">
                <w:rPr>
                  <w:rFonts w:cs="v4.2.0"/>
                  <w:vertAlign w:val="subscript"/>
                </w:rPr>
                <w:delText>DRX</w:delText>
              </w:r>
              <w:r w:rsidRPr="007C7253" w:rsidDel="009A0E81">
                <w:delText xml:space="preserve"> is the DRX cycle length.</w:delText>
              </w:r>
            </w:del>
          </w:p>
        </w:tc>
      </w:tr>
    </w:tbl>
    <w:p w:rsidR="005169BC" w:rsidRDefault="005169BC" w:rsidP="005169BC">
      <w:pPr>
        <w:rPr>
          <w:ins w:id="169" w:author="Hsuanli Lin (林烜立)" w:date="2019-03-29T14:59:00Z"/>
          <w:rFonts w:eastAsia="SimSun"/>
          <w:noProof/>
          <w:lang w:eastAsia="zh-CN"/>
        </w:rPr>
      </w:pPr>
    </w:p>
    <w:p w:rsidR="009A0E81" w:rsidRPr="00540AD0" w:rsidRDefault="009A0E81" w:rsidP="009A0E81">
      <w:pPr>
        <w:pStyle w:val="TH"/>
        <w:rPr>
          <w:ins w:id="170" w:author="Hsuanli Lin (林烜立)" w:date="2019-03-29T14:59:00Z"/>
        </w:rPr>
      </w:pPr>
      <w:ins w:id="171" w:author="Hsuanli Lin (林烜立)" w:date="2019-03-29T14:59:00Z">
        <w:r w:rsidRPr="00540AD0">
          <w:t>Table 8.5.6.2-2: Evaluation period T</w:t>
        </w:r>
        <w:r w:rsidRPr="00540AD0">
          <w:rPr>
            <w:vertAlign w:val="subscript"/>
          </w:rPr>
          <w:t>Evaluate_CBD_CSI-RS</w:t>
        </w:r>
        <w:r w:rsidRPr="00540AD0">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A0E81" w:rsidRPr="00540AD0" w:rsidTr="00D44019">
        <w:trPr>
          <w:jc w:val="center"/>
          <w:ins w:id="172" w:author="Hsuanli Lin (林烜立)" w:date="2019-03-29T14:59:00Z"/>
        </w:trPr>
        <w:tc>
          <w:tcPr>
            <w:tcW w:w="2035" w:type="dxa"/>
            <w:shd w:val="clear" w:color="auto" w:fill="auto"/>
          </w:tcPr>
          <w:p w:rsidR="009A0E81" w:rsidRPr="00540AD0" w:rsidRDefault="009A0E81" w:rsidP="00D44019">
            <w:pPr>
              <w:keepNext/>
              <w:keepLines/>
              <w:spacing w:after="0"/>
              <w:jc w:val="center"/>
              <w:rPr>
                <w:ins w:id="173" w:author="Hsuanli Lin (林烜立)" w:date="2019-03-29T14:59:00Z"/>
                <w:rFonts w:ascii="Arial" w:hAnsi="Arial"/>
                <w:b/>
                <w:sz w:val="18"/>
              </w:rPr>
            </w:pPr>
            <w:ins w:id="174" w:author="Hsuanli Lin (林烜立)" w:date="2019-03-29T14:59:00Z">
              <w:r w:rsidRPr="00540AD0">
                <w:rPr>
                  <w:rFonts w:ascii="Arial" w:hAnsi="Arial"/>
                  <w:b/>
                  <w:sz w:val="18"/>
                </w:rPr>
                <w:t>Configuration</w:t>
              </w:r>
            </w:ins>
          </w:p>
        </w:tc>
        <w:tc>
          <w:tcPr>
            <w:tcW w:w="4582" w:type="dxa"/>
            <w:shd w:val="clear" w:color="auto" w:fill="auto"/>
          </w:tcPr>
          <w:p w:rsidR="009A0E81" w:rsidRPr="00540AD0" w:rsidRDefault="009A0E81" w:rsidP="00D44019">
            <w:pPr>
              <w:keepNext/>
              <w:keepLines/>
              <w:spacing w:after="0"/>
              <w:jc w:val="center"/>
              <w:rPr>
                <w:ins w:id="175" w:author="Hsuanli Lin (林烜立)" w:date="2019-03-29T14:59:00Z"/>
                <w:rFonts w:ascii="Arial" w:hAnsi="Arial"/>
                <w:b/>
                <w:sz w:val="18"/>
              </w:rPr>
            </w:pPr>
            <w:ins w:id="176" w:author="Hsuanli Lin (林烜立)" w:date="2019-03-29T14:59:00Z">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ins>
          </w:p>
        </w:tc>
      </w:tr>
      <w:tr w:rsidR="009A0E81" w:rsidRPr="00540AD0" w:rsidTr="00D44019">
        <w:trPr>
          <w:jc w:val="center"/>
          <w:ins w:id="177" w:author="Hsuanli Lin (林烜立)" w:date="2019-03-29T14:59:00Z"/>
        </w:trPr>
        <w:tc>
          <w:tcPr>
            <w:tcW w:w="2035" w:type="dxa"/>
            <w:shd w:val="clear" w:color="auto" w:fill="auto"/>
          </w:tcPr>
          <w:p w:rsidR="009A0E81" w:rsidRPr="00540AD0" w:rsidRDefault="009A0E81" w:rsidP="00D44019">
            <w:pPr>
              <w:keepNext/>
              <w:keepLines/>
              <w:spacing w:after="0"/>
              <w:jc w:val="center"/>
              <w:rPr>
                <w:ins w:id="178" w:author="Hsuanli Lin (林烜立)" w:date="2019-03-29T14:59:00Z"/>
                <w:rFonts w:ascii="Arial" w:hAnsi="Arial"/>
                <w:sz w:val="18"/>
              </w:rPr>
            </w:pPr>
            <w:ins w:id="179" w:author="Hsuanli Lin (林烜立)" w:date="2019-03-29T14:59:00Z">
              <w:r w:rsidRPr="00540AD0">
                <w:rPr>
                  <w:rFonts w:ascii="Arial" w:hAnsi="Arial"/>
                  <w:sz w:val="18"/>
                </w:rPr>
                <w:t>non-DRX</w:t>
              </w:r>
              <w:r w:rsidR="001941B5">
                <w:rPr>
                  <w:rFonts w:ascii="Arial" w:hAnsi="Arial"/>
                  <w:sz w:val="18"/>
                </w:rPr>
                <w:t xml:space="preserve">, </w:t>
              </w:r>
              <w:r w:rsidR="001941B5" w:rsidRPr="00540AD0">
                <w:rPr>
                  <w:rFonts w:ascii="Arial" w:hAnsi="Arial"/>
                  <w:sz w:val="18"/>
                </w:rPr>
                <w:t xml:space="preserve">DRX cycle </w:t>
              </w:r>
              <w:r w:rsidR="001941B5" w:rsidRPr="00540AD0">
                <w:rPr>
                  <w:rFonts w:ascii="Arial" w:hAnsi="Arial" w:cs="Arial" w:hint="eastAsia"/>
                  <w:sz w:val="18"/>
                </w:rPr>
                <w:t>≤</w:t>
              </w:r>
              <w:r w:rsidR="001941B5" w:rsidRPr="00540AD0">
                <w:rPr>
                  <w:rFonts w:ascii="Arial" w:hAnsi="Arial" w:cs="Arial" w:hint="eastAsia"/>
                  <w:sz w:val="18"/>
                </w:rPr>
                <w:t xml:space="preserve"> </w:t>
              </w:r>
              <w:r w:rsidR="001941B5" w:rsidRPr="00540AD0">
                <w:rPr>
                  <w:rFonts w:ascii="Arial" w:hAnsi="Arial"/>
                  <w:sz w:val="18"/>
                </w:rPr>
                <w:t>320ms</w:t>
              </w:r>
            </w:ins>
          </w:p>
        </w:tc>
        <w:tc>
          <w:tcPr>
            <w:tcW w:w="4582" w:type="dxa"/>
            <w:shd w:val="clear" w:color="auto" w:fill="auto"/>
          </w:tcPr>
          <w:p w:rsidR="009A0E81" w:rsidRPr="00540AD0" w:rsidRDefault="009A0E81" w:rsidP="00D44019">
            <w:pPr>
              <w:keepNext/>
              <w:keepLines/>
              <w:spacing w:after="0"/>
              <w:jc w:val="center"/>
              <w:rPr>
                <w:ins w:id="180" w:author="Hsuanli Lin (林烜立)" w:date="2019-03-29T14:59:00Z"/>
                <w:rFonts w:ascii="Arial" w:hAnsi="Arial"/>
                <w:sz w:val="18"/>
              </w:rPr>
            </w:pPr>
            <w:ins w:id="181" w:author="Hsuanli Lin (林烜立)" w:date="2019-03-29T14:59:00Z">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ins>
          </w:p>
        </w:tc>
      </w:tr>
      <w:tr w:rsidR="009A0E81" w:rsidRPr="00540AD0" w:rsidTr="00D44019">
        <w:trPr>
          <w:jc w:val="center"/>
          <w:ins w:id="182" w:author="Hsuanli Lin (林烜立)" w:date="2019-03-29T14:59:00Z"/>
        </w:trPr>
        <w:tc>
          <w:tcPr>
            <w:tcW w:w="2035" w:type="dxa"/>
            <w:shd w:val="clear" w:color="auto" w:fill="auto"/>
          </w:tcPr>
          <w:p w:rsidR="009A0E81" w:rsidRPr="00540AD0" w:rsidRDefault="009A0E81" w:rsidP="00D44019">
            <w:pPr>
              <w:keepNext/>
              <w:keepLines/>
              <w:spacing w:after="0"/>
              <w:jc w:val="center"/>
              <w:rPr>
                <w:ins w:id="183" w:author="Hsuanli Lin (林烜立)" w:date="2019-03-29T14:59:00Z"/>
                <w:rFonts w:ascii="Arial" w:hAnsi="Arial"/>
                <w:sz w:val="18"/>
              </w:rPr>
            </w:pPr>
            <w:ins w:id="184" w:author="Hsuanli Lin (林烜立)" w:date="2019-03-29T14:59:00Z">
              <w:r w:rsidRPr="00540AD0">
                <w:rPr>
                  <w:rFonts w:ascii="Arial" w:hAnsi="Arial"/>
                  <w:sz w:val="18"/>
                </w:rPr>
                <w:t>DRX cycle &gt; 320ms</w:t>
              </w:r>
            </w:ins>
          </w:p>
        </w:tc>
        <w:tc>
          <w:tcPr>
            <w:tcW w:w="4582" w:type="dxa"/>
            <w:shd w:val="clear" w:color="auto" w:fill="auto"/>
          </w:tcPr>
          <w:p w:rsidR="009A0E81" w:rsidRPr="00540AD0" w:rsidRDefault="009A0E81" w:rsidP="00D44019">
            <w:pPr>
              <w:keepNext/>
              <w:keepLines/>
              <w:spacing w:after="0"/>
              <w:jc w:val="center"/>
              <w:rPr>
                <w:ins w:id="185" w:author="Hsuanli Lin (林烜立)" w:date="2019-03-29T14:59:00Z"/>
                <w:rFonts w:ascii="Arial" w:hAnsi="Arial"/>
                <w:sz w:val="18"/>
              </w:rPr>
            </w:pPr>
            <w:ins w:id="186" w:author="Hsuanli Lin (林烜立)" w:date="2019-03-29T14:59:00Z">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 *T</w:t>
              </w:r>
              <w:r w:rsidRPr="00540AD0">
                <w:rPr>
                  <w:rFonts w:ascii="Arial" w:hAnsi="Arial" w:cs="v4.2.0"/>
                  <w:sz w:val="18"/>
                  <w:vertAlign w:val="subscript"/>
                </w:rPr>
                <w:t>DRX</w:t>
              </w:r>
            </w:ins>
          </w:p>
        </w:tc>
      </w:tr>
      <w:tr w:rsidR="009A0E81" w:rsidRPr="00540AD0" w:rsidTr="00D44019">
        <w:trPr>
          <w:jc w:val="center"/>
          <w:ins w:id="187" w:author="Hsuanli Lin (林烜立)" w:date="2019-03-29T14:59:00Z"/>
        </w:trPr>
        <w:tc>
          <w:tcPr>
            <w:tcW w:w="6617" w:type="dxa"/>
            <w:gridSpan w:val="2"/>
            <w:shd w:val="clear" w:color="auto" w:fill="auto"/>
          </w:tcPr>
          <w:p w:rsidR="009A0E81" w:rsidRPr="007C7253" w:rsidRDefault="009A0E81" w:rsidP="00D44019">
            <w:pPr>
              <w:pStyle w:val="TAN"/>
              <w:rPr>
                <w:ins w:id="188" w:author="Hsuanli Lin (林烜立)" w:date="2019-03-29T14:59:00Z"/>
                <w:rFonts w:cs="v4.2.0"/>
              </w:rPr>
            </w:pPr>
            <w:ins w:id="189" w:author="Hsuanli Lin (林烜立)" w:date="2019-03-29T14:59:00Z">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TW"/>
                </w:rPr>
                <w:drawing>
                  <wp:inline distT="0" distB="0" distL="0" distR="0" wp14:anchorId="13403397" wp14:editId="2107E8F8">
                    <wp:extent cx="133350" cy="200025"/>
                    <wp:effectExtent l="19050" t="0" r="0" b="0"/>
                    <wp:docPr id="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ins>
          </w:p>
        </w:tc>
      </w:tr>
    </w:tbl>
    <w:p w:rsidR="009A0E81" w:rsidRPr="00D53F09" w:rsidRDefault="009A0E81" w:rsidP="005169BC">
      <w:pPr>
        <w:rPr>
          <w:rFonts w:eastAsia="SimSun"/>
          <w:noProof/>
          <w:lang w:eastAsia="zh-CN"/>
        </w:rPr>
      </w:pPr>
    </w:p>
    <w:p w:rsidR="005169BC" w:rsidRPr="004B174C" w:rsidRDefault="005169BC" w:rsidP="005169B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Pr>
          <w:rFonts w:eastAsia="SimSun"/>
          <w:noProof/>
          <w:color w:val="FF0000"/>
          <w:sz w:val="36"/>
          <w:lang w:eastAsia="zh-CN"/>
        </w:rPr>
        <w:t xml:space="preserve"> 2</w:t>
      </w:r>
      <w:r w:rsidRPr="004B174C">
        <w:rPr>
          <w:rFonts w:eastAsia="SimSun" w:hint="eastAsia"/>
          <w:noProof/>
          <w:color w:val="FF0000"/>
          <w:sz w:val="36"/>
          <w:lang w:eastAsia="zh-CN"/>
        </w:rPr>
        <w:t>&gt;</w:t>
      </w:r>
    </w:p>
    <w:p w:rsidR="00207960" w:rsidRPr="0049204E" w:rsidRDefault="00207960" w:rsidP="00207960">
      <w:pPr>
        <w:jc w:val="center"/>
        <w:rPr>
          <w:noProof/>
        </w:rPr>
      </w:pPr>
    </w:p>
    <w:sectPr w:rsidR="00207960" w:rsidRPr="004920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1D7" w:rsidRDefault="009361D7">
      <w:r>
        <w:separator/>
      </w:r>
    </w:p>
  </w:endnote>
  <w:endnote w:type="continuationSeparator" w:id="0">
    <w:p w:rsidR="009361D7" w:rsidRDefault="0093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1D7" w:rsidRDefault="009361D7">
      <w:r>
        <w:separator/>
      </w:r>
    </w:p>
  </w:footnote>
  <w:footnote w:type="continuationSeparator" w:id="0">
    <w:p w:rsidR="009361D7" w:rsidRDefault="00936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F5C2700"/>
    <w:multiLevelType w:val="hybridMultilevel"/>
    <w:tmpl w:val="EC26EB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05B1C1F"/>
    <w:multiLevelType w:val="hybridMultilevel"/>
    <w:tmpl w:val="F14C9E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7"/>
  </w:num>
  <w:num w:numId="9">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6B8"/>
    <w:rsid w:val="000149FC"/>
    <w:rsid w:val="00022E4A"/>
    <w:rsid w:val="00037A18"/>
    <w:rsid w:val="000A3624"/>
    <w:rsid w:val="000A6394"/>
    <w:rsid w:val="000B7FED"/>
    <w:rsid w:val="000C038A"/>
    <w:rsid w:val="000C3169"/>
    <w:rsid w:val="000C6598"/>
    <w:rsid w:val="00112445"/>
    <w:rsid w:val="00145D43"/>
    <w:rsid w:val="00147C2F"/>
    <w:rsid w:val="001566FB"/>
    <w:rsid w:val="00162C28"/>
    <w:rsid w:val="00192C46"/>
    <w:rsid w:val="001941B5"/>
    <w:rsid w:val="001A08B3"/>
    <w:rsid w:val="001A7B60"/>
    <w:rsid w:val="001B52F0"/>
    <w:rsid w:val="001B7A65"/>
    <w:rsid w:val="001C2EE1"/>
    <w:rsid w:val="001E06A9"/>
    <w:rsid w:val="001E41F3"/>
    <w:rsid w:val="00207960"/>
    <w:rsid w:val="00212621"/>
    <w:rsid w:val="00254D4A"/>
    <w:rsid w:val="0026004D"/>
    <w:rsid w:val="002640DD"/>
    <w:rsid w:val="00275D12"/>
    <w:rsid w:val="00284FEB"/>
    <w:rsid w:val="002860C4"/>
    <w:rsid w:val="002B5741"/>
    <w:rsid w:val="002F2A67"/>
    <w:rsid w:val="003003ED"/>
    <w:rsid w:val="00305409"/>
    <w:rsid w:val="0032315B"/>
    <w:rsid w:val="00342C28"/>
    <w:rsid w:val="003609EF"/>
    <w:rsid w:val="00362165"/>
    <w:rsid w:val="0036231A"/>
    <w:rsid w:val="00366103"/>
    <w:rsid w:val="0037460E"/>
    <w:rsid w:val="00374DD4"/>
    <w:rsid w:val="003E1913"/>
    <w:rsid w:val="003E1A36"/>
    <w:rsid w:val="003F10FD"/>
    <w:rsid w:val="00410371"/>
    <w:rsid w:val="004242F1"/>
    <w:rsid w:val="00427990"/>
    <w:rsid w:val="00451D48"/>
    <w:rsid w:val="00454B36"/>
    <w:rsid w:val="0049204E"/>
    <w:rsid w:val="004930DF"/>
    <w:rsid w:val="004B174C"/>
    <w:rsid w:val="004B75B7"/>
    <w:rsid w:val="004E361A"/>
    <w:rsid w:val="004E7AEB"/>
    <w:rsid w:val="004F6F48"/>
    <w:rsid w:val="00507A3C"/>
    <w:rsid w:val="0051399E"/>
    <w:rsid w:val="0051580D"/>
    <w:rsid w:val="005169BC"/>
    <w:rsid w:val="00516C16"/>
    <w:rsid w:val="00547111"/>
    <w:rsid w:val="00561189"/>
    <w:rsid w:val="005871A2"/>
    <w:rsid w:val="00592D74"/>
    <w:rsid w:val="005E2C44"/>
    <w:rsid w:val="005E67DD"/>
    <w:rsid w:val="00621188"/>
    <w:rsid w:val="006257ED"/>
    <w:rsid w:val="006569EE"/>
    <w:rsid w:val="0066380F"/>
    <w:rsid w:val="00695808"/>
    <w:rsid w:val="006A7F3C"/>
    <w:rsid w:val="006B46FB"/>
    <w:rsid w:val="006C39BC"/>
    <w:rsid w:val="006C6BA6"/>
    <w:rsid w:val="006E1BB8"/>
    <w:rsid w:val="006E21FB"/>
    <w:rsid w:val="006F02BD"/>
    <w:rsid w:val="006F3C2A"/>
    <w:rsid w:val="007079B6"/>
    <w:rsid w:val="007356D0"/>
    <w:rsid w:val="00790C85"/>
    <w:rsid w:val="00792342"/>
    <w:rsid w:val="007977A8"/>
    <w:rsid w:val="007B512A"/>
    <w:rsid w:val="007C2097"/>
    <w:rsid w:val="007D6A07"/>
    <w:rsid w:val="007F7259"/>
    <w:rsid w:val="008040A8"/>
    <w:rsid w:val="008279FA"/>
    <w:rsid w:val="00843F9D"/>
    <w:rsid w:val="008460D3"/>
    <w:rsid w:val="00853433"/>
    <w:rsid w:val="008626E7"/>
    <w:rsid w:val="00870EE7"/>
    <w:rsid w:val="008844A7"/>
    <w:rsid w:val="008A45A6"/>
    <w:rsid w:val="008E2F54"/>
    <w:rsid w:val="008E7A22"/>
    <w:rsid w:val="008F686C"/>
    <w:rsid w:val="0090496A"/>
    <w:rsid w:val="009148DE"/>
    <w:rsid w:val="009236D7"/>
    <w:rsid w:val="009361D7"/>
    <w:rsid w:val="009777D9"/>
    <w:rsid w:val="00991B88"/>
    <w:rsid w:val="009A0E81"/>
    <w:rsid w:val="009A0F29"/>
    <w:rsid w:val="009A5753"/>
    <w:rsid w:val="009A579D"/>
    <w:rsid w:val="009D3AF3"/>
    <w:rsid w:val="009E3297"/>
    <w:rsid w:val="009E6145"/>
    <w:rsid w:val="009F5A06"/>
    <w:rsid w:val="009F734F"/>
    <w:rsid w:val="00A20054"/>
    <w:rsid w:val="00A246B6"/>
    <w:rsid w:val="00A34682"/>
    <w:rsid w:val="00A47E70"/>
    <w:rsid w:val="00A50CF0"/>
    <w:rsid w:val="00A63FDE"/>
    <w:rsid w:val="00A7671C"/>
    <w:rsid w:val="00A77F59"/>
    <w:rsid w:val="00AA2CBC"/>
    <w:rsid w:val="00AC5820"/>
    <w:rsid w:val="00AD1CD8"/>
    <w:rsid w:val="00B258BB"/>
    <w:rsid w:val="00B32BC3"/>
    <w:rsid w:val="00B44491"/>
    <w:rsid w:val="00B45CA6"/>
    <w:rsid w:val="00B50B3E"/>
    <w:rsid w:val="00B52E0D"/>
    <w:rsid w:val="00B565B6"/>
    <w:rsid w:val="00B67B97"/>
    <w:rsid w:val="00B968C8"/>
    <w:rsid w:val="00BA3EC5"/>
    <w:rsid w:val="00BA51D9"/>
    <w:rsid w:val="00BB5DFC"/>
    <w:rsid w:val="00BD1C6E"/>
    <w:rsid w:val="00BD279D"/>
    <w:rsid w:val="00BD6BB8"/>
    <w:rsid w:val="00BF253D"/>
    <w:rsid w:val="00C40C2C"/>
    <w:rsid w:val="00C66BA2"/>
    <w:rsid w:val="00C95985"/>
    <w:rsid w:val="00CA65F3"/>
    <w:rsid w:val="00CC4D70"/>
    <w:rsid w:val="00CC5026"/>
    <w:rsid w:val="00CC68D0"/>
    <w:rsid w:val="00CE7DD6"/>
    <w:rsid w:val="00CF7B0D"/>
    <w:rsid w:val="00D03F9A"/>
    <w:rsid w:val="00D06BF0"/>
    <w:rsid w:val="00D06D51"/>
    <w:rsid w:val="00D0704C"/>
    <w:rsid w:val="00D118FF"/>
    <w:rsid w:val="00D17F2F"/>
    <w:rsid w:val="00D2254E"/>
    <w:rsid w:val="00D24991"/>
    <w:rsid w:val="00D50255"/>
    <w:rsid w:val="00D525F6"/>
    <w:rsid w:val="00D53F09"/>
    <w:rsid w:val="00D63A18"/>
    <w:rsid w:val="00D722D6"/>
    <w:rsid w:val="00DA1503"/>
    <w:rsid w:val="00DB488D"/>
    <w:rsid w:val="00DC7C13"/>
    <w:rsid w:val="00DE34CF"/>
    <w:rsid w:val="00E13F3D"/>
    <w:rsid w:val="00E34898"/>
    <w:rsid w:val="00E41D11"/>
    <w:rsid w:val="00E671F4"/>
    <w:rsid w:val="00E74BAC"/>
    <w:rsid w:val="00E75FF3"/>
    <w:rsid w:val="00E7766F"/>
    <w:rsid w:val="00E97370"/>
    <w:rsid w:val="00EB09B7"/>
    <w:rsid w:val="00EB74C9"/>
    <w:rsid w:val="00ED1AB2"/>
    <w:rsid w:val="00ED20AF"/>
    <w:rsid w:val="00EE7D7C"/>
    <w:rsid w:val="00EF3B34"/>
    <w:rsid w:val="00EF4FA6"/>
    <w:rsid w:val="00F25D98"/>
    <w:rsid w:val="00F300FB"/>
    <w:rsid w:val="00F74A89"/>
    <w:rsid w:val="00FB6386"/>
    <w:rsid w:val="00FD61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CC4D7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C4D70"/>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CC4D7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CC4D7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0">
    <w:name w:val="標題 8 字元"/>
    <w:link w:val="8"/>
    <w:rsid w:val="00CC4D70"/>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CC4D70"/>
    <w:rPr>
      <w:rFonts w:ascii="Arial" w:hAnsi="Arial"/>
      <w:b/>
      <w:noProof/>
      <w:sz w:val="18"/>
      <w:lang w:val="en-GB" w:eastAsia="en-US"/>
    </w:rPr>
  </w:style>
  <w:style w:type="character" w:customStyle="1" w:styleId="ae">
    <w:name w:val="頁尾 字元"/>
    <w:link w:val="ad"/>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a"/>
    <w:rsid w:val="00CC4D70"/>
    <w:rPr>
      <w:rFonts w:eastAsia="SimSun"/>
      <w:i/>
      <w:color w:val="0000FF"/>
    </w:rPr>
  </w:style>
  <w:style w:type="character" w:customStyle="1" w:styleId="af9">
    <w:name w:val="文件引導模式 字元"/>
    <w:link w:val="af8"/>
    <w:rsid w:val="00CC4D7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CC4D70"/>
    <w:rPr>
      <w:rFonts w:ascii="Times New Roman" w:hAnsi="Times New Roman"/>
      <w:sz w:val="16"/>
      <w:lang w:val="en-GB" w:eastAsia="en-US"/>
    </w:rPr>
  </w:style>
  <w:style w:type="character" w:customStyle="1" w:styleId="ab">
    <w:name w:val="清單 字元"/>
    <w:link w:val="aa"/>
    <w:rsid w:val="00CC4D70"/>
    <w:rPr>
      <w:rFonts w:ascii="Times New Roman" w:hAnsi="Times New Roman"/>
      <w:lang w:val="en-GB" w:eastAsia="en-US"/>
    </w:rPr>
  </w:style>
  <w:style w:type="character" w:customStyle="1" w:styleId="ac">
    <w:name w:val="項目符號 字元"/>
    <w:link w:val="a9"/>
    <w:rsid w:val="00CC4D70"/>
    <w:rPr>
      <w:rFonts w:ascii="Times New Roman" w:hAnsi="Times New Roman"/>
      <w:lang w:val="en-GB" w:eastAsia="en-US"/>
    </w:rPr>
  </w:style>
  <w:style w:type="character" w:customStyle="1" w:styleId="25">
    <w:name w:val="項目符號 2 字元"/>
    <w:link w:val="24"/>
    <w:rsid w:val="00CC4D70"/>
    <w:rPr>
      <w:rFonts w:ascii="Times New Roman" w:hAnsi="Times New Roman"/>
      <w:lang w:val="en-GB" w:eastAsia="en-US"/>
    </w:rPr>
  </w:style>
  <w:style w:type="character" w:customStyle="1" w:styleId="34">
    <w:name w:val="項目符號 3 字元"/>
    <w:link w:val="33"/>
    <w:rsid w:val="00CC4D70"/>
    <w:rPr>
      <w:rFonts w:ascii="Times New Roman" w:hAnsi="Times New Roman"/>
      <w:lang w:val="en-GB" w:eastAsia="en-US"/>
    </w:rPr>
  </w:style>
  <w:style w:type="character" w:customStyle="1" w:styleId="27">
    <w:name w:val="清單 2 字元"/>
    <w:link w:val="26"/>
    <w:rsid w:val="00CC4D70"/>
    <w:rPr>
      <w:rFonts w:ascii="Times New Roman" w:hAnsi="Times New Roman"/>
      <w:lang w:val="en-GB" w:eastAsia="en-US"/>
    </w:rPr>
  </w:style>
  <w:style w:type="paragraph" w:styleId="afa">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C4D7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C4D7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f">
    <w:name w:val="Plain Text"/>
    <w:basedOn w:val="a"/>
    <w:link w:val="aff0"/>
    <w:uiPriority w:val="99"/>
    <w:rsid w:val="00CC4D70"/>
    <w:pPr>
      <w:spacing w:after="0"/>
    </w:pPr>
    <w:rPr>
      <w:rFonts w:ascii="Courier New" w:eastAsia="MS Mincho" w:hAnsi="Courier New"/>
    </w:rPr>
  </w:style>
  <w:style w:type="character" w:customStyle="1" w:styleId="aff0">
    <w:name w:val="純文字 字元"/>
    <w:basedOn w:val="a0"/>
    <w:link w:val="aff"/>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f1">
    <w:name w:val="Body Text Indent"/>
    <w:basedOn w:val="a"/>
    <w:link w:val="aff2"/>
    <w:rsid w:val="00CC4D70"/>
    <w:pPr>
      <w:spacing w:before="240" w:after="0"/>
      <w:ind w:left="360"/>
      <w:jc w:val="both"/>
    </w:pPr>
    <w:rPr>
      <w:rFonts w:eastAsia="MS Mincho"/>
      <w:i/>
      <w:sz w:val="22"/>
    </w:rPr>
  </w:style>
  <w:style w:type="character" w:customStyle="1" w:styleId="aff2">
    <w:name w:val="本文縮排 字元"/>
    <w:basedOn w:val="a0"/>
    <w:link w:val="aff1"/>
    <w:rsid w:val="00CC4D70"/>
    <w:rPr>
      <w:rFonts w:ascii="Times New Roman" w:eastAsia="MS Mincho" w:hAnsi="Times New Roman"/>
      <w:i/>
      <w:sz w:val="22"/>
      <w:lang w:val="en-GB" w:eastAsia="en-US"/>
    </w:rPr>
  </w:style>
  <w:style w:type="character" w:styleId="aff3">
    <w:name w:val="page number"/>
    <w:basedOn w:val="a0"/>
    <w:rsid w:val="00CC4D70"/>
  </w:style>
  <w:style w:type="character" w:customStyle="1" w:styleId="af2">
    <w:name w:val="註解文字 字元"/>
    <w:link w:val="af1"/>
    <w:rsid w:val="00CC4D70"/>
    <w:rPr>
      <w:rFonts w:ascii="Times New Roman" w:hAnsi="Times New Roman"/>
      <w:lang w:val="en-GB" w:eastAsia="en-US"/>
    </w:rPr>
  </w:style>
  <w:style w:type="paragraph" w:styleId="28">
    <w:name w:val="Body Text 2"/>
    <w:basedOn w:val="a"/>
    <w:link w:val="29"/>
    <w:rsid w:val="00CC4D70"/>
    <w:pPr>
      <w:spacing w:after="0"/>
      <w:jc w:val="both"/>
    </w:pPr>
    <w:rPr>
      <w:rFonts w:eastAsia="MS Mincho"/>
      <w:sz w:val="24"/>
    </w:rPr>
  </w:style>
  <w:style w:type="character" w:customStyle="1" w:styleId="29">
    <w:name w:val="本文 2 字元"/>
    <w:basedOn w:val="a0"/>
    <w:link w:val="28"/>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a">
    <w:name w:val="Body Text Indent 2"/>
    <w:basedOn w:val="a"/>
    <w:link w:val="2b"/>
    <w:rsid w:val="00CC4D70"/>
    <w:pPr>
      <w:ind w:left="568" w:hanging="568"/>
    </w:pPr>
    <w:rPr>
      <w:rFonts w:eastAsia="MS Mincho"/>
    </w:rPr>
  </w:style>
  <w:style w:type="character" w:customStyle="1" w:styleId="2b">
    <w:name w:val="本文縮排 2 字元"/>
    <w:basedOn w:val="a0"/>
    <w:link w:val="2a"/>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CC4D70"/>
    <w:rPr>
      <w:rFonts w:eastAsia="MS Mincho"/>
      <w:b/>
      <w:i/>
    </w:rPr>
  </w:style>
  <w:style w:type="character" w:customStyle="1" w:styleId="37">
    <w:name w:val="本文 3 字元"/>
    <w:basedOn w:val="a0"/>
    <w:link w:val="36"/>
    <w:rsid w:val="00CC4D70"/>
    <w:rPr>
      <w:rFonts w:ascii="Times New Roman" w:eastAsia="MS Mincho" w:hAnsi="Times New Roman"/>
      <w:b/>
      <w:i/>
      <w:lang w:val="en-GB" w:eastAsia="en-US"/>
    </w:rPr>
  </w:style>
  <w:style w:type="table" w:styleId="aff4">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af5">
    <w:name w:val="註解方塊文字 字元"/>
    <w:link w:val="af4"/>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af7">
    <w:name w:val="註解主旨 字元"/>
    <w:link w:val="af6"/>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f1"/>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C4D7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C4D70"/>
    <w:rPr>
      <w:rFonts w:ascii="Times New Roman" w:eastAsia="SimSun" w:hAnsi="Times New Roman"/>
      <w:sz w:val="24"/>
      <w:szCs w:val="24"/>
      <w:lang w:val="en-GB" w:eastAsia="en-US"/>
    </w:rPr>
  </w:style>
  <w:style w:type="paragraph" w:styleId="Web">
    <w:name w:val="Normal (Web)"/>
    <w:basedOn w:val="a"/>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f8">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f9">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d"/>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C4D70"/>
  </w:style>
  <w:style w:type="character" w:styleId="affa">
    <w:name w:val="Placeholder Text"/>
    <w:uiPriority w:val="99"/>
    <w:semiHidden/>
    <w:rsid w:val="00CC4D70"/>
    <w:rPr>
      <w:color w:val="808080"/>
    </w:rPr>
  </w:style>
  <w:style w:type="character" w:customStyle="1" w:styleId="60">
    <w:name w:val="標題 6 字元"/>
    <w:aliases w:val="T1 字元,Header 6 字元"/>
    <w:link w:val="6"/>
    <w:rsid w:val="00CC4D70"/>
    <w:rPr>
      <w:rFonts w:ascii="Arial" w:hAnsi="Arial"/>
      <w:lang w:val="en-GB" w:eastAsia="en-US"/>
    </w:rPr>
  </w:style>
  <w:style w:type="character" w:customStyle="1" w:styleId="70">
    <w:name w:val="標題 7 字元"/>
    <w:link w:val="7"/>
    <w:rsid w:val="00CC4D70"/>
    <w:rPr>
      <w:rFonts w:ascii="Arial" w:hAnsi="Arial"/>
      <w:lang w:val="en-GB" w:eastAsia="en-US"/>
    </w:rPr>
  </w:style>
  <w:style w:type="character" w:customStyle="1" w:styleId="90">
    <w:name w:val="標題 9 字元"/>
    <w:aliases w:val="Figure Heading 字元,FH 字元"/>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c">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8">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C4D70"/>
    <w:pPr>
      <w:spacing w:after="0"/>
      <w:ind w:left="851"/>
    </w:pPr>
    <w:rPr>
      <w:rFonts w:eastAsia="MS Mincho"/>
      <w:lang w:val="it-IT" w:eastAsia="en-GB"/>
    </w:rPr>
  </w:style>
  <w:style w:type="paragraph" w:styleId="54">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d">
    <w:name w:val="endnote text"/>
    <w:basedOn w:val="a"/>
    <w:link w:val="affe"/>
    <w:rsid w:val="00CC4D70"/>
    <w:pPr>
      <w:snapToGrid w:val="0"/>
    </w:pPr>
    <w:rPr>
      <w:rFonts w:eastAsia="SimSun"/>
    </w:rPr>
  </w:style>
  <w:style w:type="character" w:customStyle="1" w:styleId="affe">
    <w:name w:val="章節附註文字 字元"/>
    <w:basedOn w:val="a0"/>
    <w:link w:val="affd"/>
    <w:rsid w:val="00CC4D70"/>
    <w:rPr>
      <w:rFonts w:ascii="Times New Roman" w:eastAsia="SimSun" w:hAnsi="Times New Roman"/>
      <w:lang w:val="en-GB" w:eastAsia="en-US"/>
    </w:rPr>
  </w:style>
  <w:style w:type="character" w:styleId="afff">
    <w:name w:val="endnote reference"/>
    <w:rsid w:val="00CC4D70"/>
    <w:rPr>
      <w:vertAlign w:val="superscript"/>
    </w:rPr>
  </w:style>
  <w:style w:type="character" w:customStyle="1" w:styleId="btChar3">
    <w:name w:val="bt Char3"/>
    <w:rsid w:val="00CC4D70"/>
    <w:rPr>
      <w:lang w:val="en-GB" w:eastAsia="ja-JP" w:bidi="ar-SA"/>
    </w:rPr>
  </w:style>
  <w:style w:type="paragraph" w:styleId="afff0">
    <w:name w:val="Title"/>
    <w:basedOn w:val="a"/>
    <w:next w:val="a"/>
    <w:link w:val="afff1"/>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f2">
    <w:name w:val="Date"/>
    <w:basedOn w:val="a"/>
    <w:next w:val="a"/>
    <w:link w:val="afff3"/>
    <w:rsid w:val="00CC4D70"/>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f4"/>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d"/>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d">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d"/>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SimSun"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f4"/>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d"/>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f4"/>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C4D70"/>
    <w:rPr>
      <w:rFonts w:ascii="Arial" w:eastAsia="SimSun"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e">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f5">
    <w:name w:val="Subtitle"/>
    <w:basedOn w:val="a"/>
    <w:next w:val="a"/>
    <w:link w:val="afff4"/>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a0"/>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AE47F-B7A5-4FC1-9AE1-02C693794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1544</TotalTime>
  <Pages>3</Pages>
  <Words>658</Words>
  <Characters>3756</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90</cp:revision>
  <cp:lastPrinted>1899-12-31T23:00:00Z</cp:lastPrinted>
  <dcterms:created xsi:type="dcterms:W3CDTF">2015-08-19T09:34:00Z</dcterms:created>
  <dcterms:modified xsi:type="dcterms:W3CDTF">2019-04-01T09:03:00Z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